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DE746" w14:textId="12B0CBB9" w:rsidR="00A23911" w:rsidRDefault="00A23911" w:rsidP="00A23911">
      <w:pPr>
        <w:tabs>
          <w:tab w:val="right" w:pos="9639"/>
        </w:tabs>
        <w:spacing w:after="0"/>
        <w:outlineLvl w:val="0"/>
        <w:rPr>
          <w:rFonts w:ascii="Arial" w:hAnsi="Arial"/>
          <w:b/>
          <w:noProof/>
          <w:sz w:val="24"/>
        </w:rPr>
      </w:pPr>
      <w:r>
        <w:rPr>
          <w:rFonts w:ascii="Arial" w:hAnsi="Arial"/>
          <w:b/>
          <w:noProof/>
          <w:sz w:val="24"/>
        </w:rPr>
        <w:t>3GPP TSG-CT WG3 Meeting #125</w:t>
      </w:r>
      <w:r>
        <w:rPr>
          <w:rFonts w:ascii="Arial" w:hAnsi="Arial"/>
          <w:b/>
          <w:noProof/>
          <w:sz w:val="24"/>
        </w:rPr>
        <w:tab/>
      </w:r>
      <w:r w:rsidRPr="00A23911">
        <w:rPr>
          <w:rFonts w:ascii="Arial" w:hAnsi="Arial" w:cs="Arial"/>
          <w:b/>
          <w:i/>
          <w:noProof/>
          <w:sz w:val="28"/>
        </w:rPr>
        <w:t>C3-230347</w:t>
      </w:r>
    </w:p>
    <w:p w14:paraId="14BE9D37" w14:textId="16EECA27" w:rsidR="00304769" w:rsidRPr="00D53323" w:rsidRDefault="00304769" w:rsidP="00304769">
      <w:pPr>
        <w:spacing w:after="120"/>
        <w:outlineLvl w:val="0"/>
        <w:rPr>
          <w:rFonts w:ascii="Arial" w:eastAsia="Times New Roman" w:hAnsi="Arial"/>
          <w:b/>
          <w:noProof/>
          <w:sz w:val="24"/>
        </w:rPr>
      </w:pPr>
      <w:r w:rsidRPr="00D53323">
        <w:rPr>
          <w:rFonts w:ascii="Arial" w:eastAsia="Times New Roman" w:hAnsi="Arial"/>
          <w:b/>
          <w:noProof/>
          <w:sz w:val="24"/>
        </w:rPr>
        <w:t xml:space="preserve">Athens, Greece, </w:t>
      </w:r>
      <w:r w:rsidRPr="00D53323">
        <w:rPr>
          <w:rFonts w:ascii="Arial" w:eastAsia="Times New Roman" w:hAnsi="Arial"/>
        </w:rPr>
        <w:fldChar w:fldCharType="begin"/>
      </w:r>
      <w:r w:rsidRPr="00D53323">
        <w:rPr>
          <w:rFonts w:ascii="Arial" w:eastAsia="Times New Roman" w:hAnsi="Arial"/>
        </w:rPr>
        <w:instrText xml:space="preserve"> DOCPROPERTY  StartDate  \* MERGEFORMAT </w:instrText>
      </w:r>
      <w:r w:rsidRPr="00D53323">
        <w:rPr>
          <w:rFonts w:ascii="Arial" w:eastAsia="Times New Roman" w:hAnsi="Arial"/>
        </w:rPr>
        <w:fldChar w:fldCharType="separate"/>
      </w:r>
      <w:r w:rsidRPr="00D53323">
        <w:rPr>
          <w:rFonts w:ascii="Arial" w:eastAsia="Times New Roman" w:hAnsi="Arial"/>
          <w:b/>
          <w:noProof/>
          <w:sz w:val="24"/>
        </w:rPr>
        <w:t>27th</w:t>
      </w:r>
      <w:r w:rsidRPr="00D53323">
        <w:rPr>
          <w:rFonts w:ascii="Arial" w:eastAsia="Times New Roman" w:hAnsi="Arial"/>
          <w:b/>
          <w:noProof/>
          <w:sz w:val="24"/>
        </w:rPr>
        <w:fldChar w:fldCharType="end"/>
      </w:r>
      <w:r w:rsidRPr="00D53323">
        <w:rPr>
          <w:rFonts w:ascii="Arial" w:eastAsia="Times New Roman" w:hAnsi="Arial"/>
          <w:b/>
          <w:noProof/>
          <w:sz w:val="24"/>
        </w:rPr>
        <w:t xml:space="preserve">, Feb. – </w:t>
      </w:r>
      <w:r w:rsidRPr="00D53323">
        <w:rPr>
          <w:rFonts w:ascii="Arial" w:eastAsia="Times New Roman" w:hAnsi="Arial"/>
        </w:rPr>
        <w:fldChar w:fldCharType="begin"/>
      </w:r>
      <w:r w:rsidRPr="00D53323">
        <w:rPr>
          <w:rFonts w:ascii="Arial" w:eastAsia="Times New Roman" w:hAnsi="Arial"/>
        </w:rPr>
        <w:instrText xml:space="preserve"> DOCPROPERTY  EndDate  \* MERGEFORMAT </w:instrText>
      </w:r>
      <w:r w:rsidRPr="00D53323">
        <w:rPr>
          <w:rFonts w:ascii="Arial" w:eastAsia="Times New Roman" w:hAnsi="Arial"/>
        </w:rPr>
        <w:fldChar w:fldCharType="separate"/>
      </w:r>
      <w:r w:rsidRPr="00D53323">
        <w:rPr>
          <w:rFonts w:ascii="Arial" w:eastAsia="Times New Roman" w:hAnsi="Arial"/>
          <w:b/>
          <w:noProof/>
          <w:sz w:val="24"/>
        </w:rPr>
        <w:t>3rd</w:t>
      </w:r>
      <w:r w:rsidRPr="00D53323">
        <w:rPr>
          <w:rFonts w:ascii="Arial" w:eastAsia="Times New Roman" w:hAnsi="Arial"/>
          <w:b/>
          <w:noProof/>
          <w:sz w:val="24"/>
        </w:rPr>
        <w:fldChar w:fldCharType="end"/>
      </w:r>
      <w:r w:rsidRPr="00D53323">
        <w:rPr>
          <w:rFonts w:ascii="Arial" w:eastAsia="Times New Roman" w:hAnsi="Arial"/>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859A950" w:rsidR="0066336B" w:rsidRPr="00A23911" w:rsidRDefault="00B213BA" w:rsidP="00A23911">
            <w:pPr>
              <w:pStyle w:val="CRCoverPage"/>
              <w:spacing w:after="0"/>
              <w:jc w:val="center"/>
              <w:rPr>
                <w:rFonts w:cs="Arial"/>
                <w:b/>
                <w:noProof/>
                <w:sz w:val="28"/>
              </w:rPr>
            </w:pPr>
            <w:r w:rsidRPr="00A23911">
              <w:rPr>
                <w:rFonts w:cs="Arial"/>
                <w:b/>
                <w:noProof/>
                <w:sz w:val="28"/>
              </w:rPr>
              <w:fldChar w:fldCharType="begin"/>
            </w:r>
            <w:r w:rsidRPr="00A23911">
              <w:rPr>
                <w:rFonts w:cs="Arial"/>
                <w:b/>
                <w:noProof/>
                <w:sz w:val="28"/>
              </w:rPr>
              <w:instrText xml:space="preserve"> DOCPROPERTY  Spec#  \* MERGEFORMAT </w:instrText>
            </w:r>
            <w:r w:rsidRPr="00A23911">
              <w:rPr>
                <w:rFonts w:cs="Arial"/>
                <w:b/>
                <w:noProof/>
                <w:sz w:val="28"/>
              </w:rPr>
              <w:fldChar w:fldCharType="separate"/>
            </w:r>
            <w:r w:rsidR="008C6891" w:rsidRPr="00A23911">
              <w:rPr>
                <w:rFonts w:cs="Arial"/>
                <w:b/>
                <w:noProof/>
                <w:sz w:val="28"/>
              </w:rPr>
              <w:t>29.</w:t>
            </w:r>
            <w:r w:rsidR="001F02BF" w:rsidRPr="00A23911">
              <w:rPr>
                <w:rFonts w:cs="Arial"/>
                <w:b/>
                <w:noProof/>
                <w:sz w:val="28"/>
              </w:rPr>
              <w:t>5</w:t>
            </w:r>
            <w:r w:rsidRPr="00A23911">
              <w:rPr>
                <w:rFonts w:cs="Arial"/>
                <w:b/>
                <w:noProof/>
                <w:sz w:val="28"/>
              </w:rPr>
              <w:fldChar w:fldCharType="end"/>
            </w:r>
            <w:r w:rsidR="006B769C" w:rsidRPr="00A23911">
              <w:rPr>
                <w:rFonts w:cs="Arial"/>
                <w:b/>
                <w:noProof/>
                <w:sz w:val="28"/>
              </w:rPr>
              <w:t>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804EEF8" w:rsidR="0066336B" w:rsidRPr="00A23911" w:rsidRDefault="00A23911" w:rsidP="00A23911">
            <w:pPr>
              <w:pStyle w:val="CRCoverPage"/>
              <w:spacing w:after="0"/>
              <w:jc w:val="center"/>
              <w:rPr>
                <w:rFonts w:cs="Arial"/>
                <w:b/>
                <w:noProof/>
                <w:sz w:val="28"/>
              </w:rPr>
            </w:pPr>
            <w:r w:rsidRPr="00A23911">
              <w:rPr>
                <w:rFonts w:cs="Arial"/>
                <w:b/>
                <w:noProof/>
                <w:sz w:val="28"/>
                <w:lang w:eastAsia="zh-CN"/>
              </w:rPr>
              <w:t>0426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7B67648" w:rsidR="0066336B" w:rsidRPr="00A23911" w:rsidRDefault="00A23911" w:rsidP="00A23911">
            <w:pPr>
              <w:pStyle w:val="CRCoverPage"/>
              <w:spacing w:after="0"/>
              <w:jc w:val="center"/>
              <w:rPr>
                <w:rFonts w:cs="Arial"/>
                <w:b/>
                <w:noProof/>
                <w:sz w:val="28"/>
              </w:rPr>
            </w:pPr>
            <w:r w:rsidRPr="00A23911">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F4CACDD" w:rsidR="0066336B" w:rsidRPr="00A23911" w:rsidRDefault="00B213BA" w:rsidP="00A23911">
            <w:pPr>
              <w:pStyle w:val="CRCoverPage"/>
              <w:spacing w:after="0"/>
              <w:jc w:val="center"/>
              <w:rPr>
                <w:rFonts w:cs="Arial"/>
                <w:b/>
                <w:noProof/>
                <w:sz w:val="28"/>
              </w:rPr>
            </w:pPr>
            <w:r w:rsidRPr="00A23911">
              <w:rPr>
                <w:rFonts w:cs="Arial"/>
                <w:b/>
                <w:noProof/>
                <w:sz w:val="28"/>
              </w:rPr>
              <w:fldChar w:fldCharType="begin"/>
            </w:r>
            <w:r w:rsidRPr="00A23911">
              <w:rPr>
                <w:rFonts w:cs="Arial"/>
                <w:b/>
                <w:noProof/>
                <w:sz w:val="28"/>
              </w:rPr>
              <w:instrText xml:space="preserve"> DOCPROPERTY  Version  \* MERGEFORMAT </w:instrText>
            </w:r>
            <w:r w:rsidRPr="00A23911">
              <w:rPr>
                <w:rFonts w:cs="Arial"/>
                <w:b/>
                <w:noProof/>
                <w:sz w:val="28"/>
              </w:rPr>
              <w:fldChar w:fldCharType="separate"/>
            </w:r>
            <w:r w:rsidR="008C6891" w:rsidRPr="00A23911">
              <w:rPr>
                <w:rFonts w:cs="Arial"/>
                <w:b/>
                <w:noProof/>
                <w:sz w:val="28"/>
              </w:rPr>
              <w:t>1</w:t>
            </w:r>
            <w:r w:rsidR="00380BD7" w:rsidRPr="00A23911">
              <w:rPr>
                <w:rFonts w:cs="Arial"/>
                <w:b/>
                <w:noProof/>
                <w:sz w:val="28"/>
              </w:rPr>
              <w:t>8</w:t>
            </w:r>
            <w:r w:rsidR="008C6891" w:rsidRPr="00A23911">
              <w:rPr>
                <w:rFonts w:cs="Arial"/>
                <w:b/>
                <w:noProof/>
                <w:sz w:val="28"/>
              </w:rPr>
              <w:t>.</w:t>
            </w:r>
            <w:r w:rsidR="00380BD7" w:rsidRPr="00A23911">
              <w:rPr>
                <w:rFonts w:cs="Arial"/>
                <w:b/>
                <w:noProof/>
                <w:sz w:val="28"/>
              </w:rPr>
              <w:t>0</w:t>
            </w:r>
            <w:r w:rsidR="008C6891" w:rsidRPr="00A23911">
              <w:rPr>
                <w:rFonts w:cs="Arial"/>
                <w:b/>
                <w:noProof/>
                <w:sz w:val="28"/>
              </w:rPr>
              <w:t>.0</w:t>
            </w:r>
            <w:r w:rsidRPr="00A2391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71002EF" w:rsidR="0066336B" w:rsidRDefault="00C335BE" w:rsidP="00B72EDC">
            <w:pPr>
              <w:pStyle w:val="CRCoverPage"/>
              <w:spacing w:after="0"/>
              <w:ind w:left="100"/>
              <w:rPr>
                <w:noProof/>
              </w:rPr>
            </w:pPr>
            <w:r>
              <w:rPr>
                <w:noProof/>
              </w:rPr>
              <w:t xml:space="preserve">Correct </w:t>
            </w:r>
            <w:r w:rsidR="00310F64">
              <w:rPr>
                <w:noProof/>
              </w:rPr>
              <w:t>API name</w:t>
            </w:r>
            <w:r>
              <w:rPr>
                <w:noProof/>
              </w:rPr>
              <w:t xml:space="preserve"> </w:t>
            </w:r>
            <w:r w:rsidR="00483576">
              <w:rPr>
                <w:noProof/>
              </w:rPr>
              <w:t>for</w:t>
            </w:r>
            <w:r>
              <w:rPr>
                <w:noProof/>
              </w:rPr>
              <w:t xml:space="preserve"> Nbsf_Management_Discovery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A28B922" w:rsidR="0066336B" w:rsidRDefault="00D33D5E">
            <w:pPr>
              <w:pStyle w:val="CRCoverPage"/>
              <w:spacing w:after="0"/>
              <w:ind w:left="100"/>
              <w:rPr>
                <w:noProof/>
              </w:rPr>
            </w:pPr>
            <w:r>
              <w:rPr>
                <w:noProof/>
              </w:rPr>
              <w:t>TEI18</w:t>
            </w:r>
            <w:r w:rsidR="005F106A">
              <w:rPr>
                <w:noProof/>
              </w:rPr>
              <w:t>, 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97C195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w:t>
            </w:r>
            <w:r w:rsidR="00883E1E">
              <w:rPr>
                <w:noProof/>
              </w:rPr>
              <w:t>23</w:t>
            </w:r>
            <w:r w:rsidR="008C6891">
              <w:rPr>
                <w:noProof/>
              </w:rPr>
              <w:t>-</w:t>
            </w:r>
            <w:r w:rsidR="00883E1E">
              <w:rPr>
                <w:noProof/>
              </w:rPr>
              <w:t>01</w:t>
            </w:r>
            <w:r w:rsidR="008C6891" w:rsidRPr="00CD6603">
              <w:rPr>
                <w:noProof/>
              </w:rPr>
              <w:t>-</w:t>
            </w:r>
            <w:r>
              <w:rPr>
                <w:noProof/>
              </w:rPr>
              <w:fldChar w:fldCharType="end"/>
            </w:r>
            <w:r w:rsidR="00883E1E">
              <w:rPr>
                <w:noProof/>
              </w:rPr>
              <w:t>09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A837DEF" w:rsidR="0066336B" w:rsidRPr="00A23911" w:rsidRDefault="00B213BA">
            <w:pPr>
              <w:pStyle w:val="CRCoverPage"/>
              <w:spacing w:after="0"/>
              <w:ind w:left="100"/>
              <w:rPr>
                <w:noProof/>
                <w:highlight w:val="yellow"/>
              </w:rPr>
            </w:pPr>
            <w:r w:rsidRPr="004E6CA0">
              <w:rPr>
                <w:noProof/>
              </w:rPr>
              <w:fldChar w:fldCharType="begin"/>
            </w:r>
            <w:r w:rsidRPr="004E6CA0">
              <w:rPr>
                <w:noProof/>
              </w:rPr>
              <w:instrText xml:space="preserve"> DOCPROPERTY  Release  \* MERGEFORMAT </w:instrText>
            </w:r>
            <w:r w:rsidRPr="004E6CA0">
              <w:rPr>
                <w:noProof/>
              </w:rPr>
              <w:fldChar w:fldCharType="separate"/>
            </w:r>
            <w:r w:rsidR="008C6891" w:rsidRPr="004E6CA0">
              <w:rPr>
                <w:noProof/>
              </w:rPr>
              <w:t>Rel-1</w:t>
            </w:r>
            <w:r w:rsidRPr="004E6CA0">
              <w:rPr>
                <w:noProof/>
              </w:rPr>
              <w:fldChar w:fldCharType="end"/>
            </w:r>
            <w:r w:rsidR="00304769" w:rsidRPr="004E6C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8BFC7" w14:textId="11983DBF" w:rsidR="00AE0792" w:rsidRDefault="00C335BE" w:rsidP="00AE0792">
            <w:pPr>
              <w:pStyle w:val="CRCoverPage"/>
              <w:spacing w:after="0"/>
              <w:ind w:left="100"/>
              <w:rPr>
                <w:noProof/>
              </w:rPr>
            </w:pPr>
            <w:r>
              <w:rPr>
                <w:noProof/>
              </w:rPr>
              <w:t xml:space="preserve">The binding PCF discovery is discovered by API Nbsf_Management_Discovery. However, several places, the Nbsf_Management_Discover is used. A correction is needed to </w:t>
            </w:r>
            <w:r w:rsidR="0048147A">
              <w:rPr>
                <w:noProof/>
              </w:rPr>
              <w:t>for the proper</w:t>
            </w:r>
            <w:r>
              <w:rPr>
                <w:noProof/>
              </w:rPr>
              <w:t xml:space="preserve"> alignment within the TS.</w:t>
            </w:r>
          </w:p>
          <w:p w14:paraId="101F612A" w14:textId="77777777" w:rsidR="00AE0792" w:rsidRDefault="00AE0792" w:rsidP="00AE0792">
            <w:pPr>
              <w:pStyle w:val="CRCoverPage"/>
              <w:spacing w:after="0"/>
              <w:ind w:left="100"/>
              <w:rPr>
                <w:noProof/>
              </w:rPr>
            </w:pPr>
          </w:p>
          <w:p w14:paraId="43DAB43E" w14:textId="77777777" w:rsidR="00AE0792" w:rsidRDefault="00AE0792" w:rsidP="0048147A">
            <w:pPr>
              <w:pStyle w:val="CRCoverPage"/>
              <w:spacing w:after="0"/>
              <w:ind w:left="100"/>
              <w:rPr>
                <w:noProof/>
              </w:rPr>
            </w:pPr>
            <w:r>
              <w:rPr>
                <w:noProof/>
              </w:rPr>
              <w:t>In TS 29.5</w:t>
            </w:r>
            <w:r w:rsidR="004E1E5A">
              <w:rPr>
                <w:noProof/>
              </w:rPr>
              <w:t>37</w:t>
            </w:r>
            <w:r>
              <w:rPr>
                <w:noProof/>
              </w:rPr>
              <w:t>, the MBS</w:t>
            </w:r>
            <w:r w:rsidR="00641D3F">
              <w:rPr>
                <w:noProof/>
              </w:rPr>
              <w:t xml:space="preserve"> policy a</w:t>
            </w:r>
            <w:r w:rsidR="0048147A">
              <w:rPr>
                <w:noProof/>
              </w:rPr>
              <w:t>uth</w:t>
            </w:r>
            <w:r w:rsidR="00641D3F">
              <w:rPr>
                <w:noProof/>
              </w:rPr>
              <w:t>orization API is defined as Npcf_MBSPolicyAuthorization</w:t>
            </w:r>
            <w:r w:rsidR="00D20340">
              <w:rPr>
                <w:noProof/>
              </w:rPr>
              <w:t>, so the usage of Npcf_MBSPolicy_Aut</w:t>
            </w:r>
            <w:r w:rsidR="001F0A96">
              <w:rPr>
                <w:noProof/>
              </w:rPr>
              <w:t>h</w:t>
            </w:r>
            <w:r w:rsidR="00D20340">
              <w:rPr>
                <w:noProof/>
              </w:rPr>
              <w:t>orization in this spec</w:t>
            </w:r>
            <w:r w:rsidR="0048147A">
              <w:rPr>
                <w:noProof/>
              </w:rPr>
              <w:t>ification</w:t>
            </w:r>
            <w:r w:rsidR="00D20340">
              <w:rPr>
                <w:noProof/>
              </w:rPr>
              <w:t xml:space="preserve"> is not </w:t>
            </w:r>
            <w:r w:rsidR="004E1E5A">
              <w:rPr>
                <w:noProof/>
              </w:rPr>
              <w:t>correct</w:t>
            </w:r>
            <w:r w:rsidR="00D20340">
              <w:rPr>
                <w:noProof/>
              </w:rPr>
              <w:t>. A modification is needed.</w:t>
            </w:r>
          </w:p>
          <w:p w14:paraId="5650EC35" w14:textId="555C3E53" w:rsidR="00D61530" w:rsidRPr="008272E6" w:rsidRDefault="00D61530" w:rsidP="0048147A">
            <w:pPr>
              <w:pStyle w:val="CRCoverPage"/>
              <w:spacing w:after="0"/>
              <w:ind w:left="100"/>
              <w:rPr>
                <w:noProof/>
              </w:rPr>
            </w:pPr>
            <w:r>
              <w:rPr>
                <w:noProof/>
              </w:rPr>
              <w:t>Other minor corrections are identified.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36B4B7" w14:textId="77777777" w:rsidR="006E28BA" w:rsidRDefault="00C335BE" w:rsidP="00B47669">
            <w:pPr>
              <w:pStyle w:val="CRCoverPage"/>
              <w:spacing w:after="0"/>
              <w:ind w:left="100"/>
              <w:rPr>
                <w:noProof/>
              </w:rPr>
            </w:pPr>
            <w:r>
              <w:rPr>
                <w:noProof/>
              </w:rPr>
              <w:t>Change Nbsf_Management_Discover into Nbsf_Management_Discovery.</w:t>
            </w:r>
          </w:p>
          <w:p w14:paraId="3C3BA37F" w14:textId="4ECFE9C4" w:rsidR="00D20340" w:rsidRDefault="00D20340" w:rsidP="00B47669">
            <w:pPr>
              <w:pStyle w:val="CRCoverPage"/>
              <w:spacing w:after="0"/>
              <w:ind w:left="100"/>
              <w:rPr>
                <w:noProof/>
              </w:rPr>
            </w:pPr>
            <w:r>
              <w:rPr>
                <w:noProof/>
              </w:rPr>
              <w:t>Change Npcf_MBSPolicy_Aut</w:t>
            </w:r>
            <w:r w:rsidR="001F0A96">
              <w:rPr>
                <w:noProof/>
              </w:rPr>
              <w:t>h</w:t>
            </w:r>
            <w:r>
              <w:rPr>
                <w:noProof/>
              </w:rPr>
              <w:t>orization_Create into Npcf_MBSPolicyAut</w:t>
            </w:r>
            <w:r w:rsidR="001F0A96">
              <w:rPr>
                <w:noProof/>
              </w:rPr>
              <w:t>h</w:t>
            </w:r>
            <w:r>
              <w:rPr>
                <w:noProof/>
              </w:rPr>
              <w:t>orization</w:t>
            </w:r>
            <w:r w:rsidR="001F0A96">
              <w:rPr>
                <w:noProof/>
              </w:rPr>
              <w:t>_Create</w:t>
            </w:r>
            <w:r w:rsidR="00D61530">
              <w:rPr>
                <w:noProof/>
              </w:rPr>
              <w:t>.</w:t>
            </w:r>
          </w:p>
          <w:p w14:paraId="759633E2" w14:textId="77777777" w:rsidR="00345D69" w:rsidRDefault="00345D69" w:rsidP="00B47669">
            <w:pPr>
              <w:pStyle w:val="CRCoverPage"/>
              <w:spacing w:after="0"/>
              <w:ind w:left="100"/>
              <w:rPr>
                <w:noProof/>
              </w:rPr>
            </w:pPr>
            <w:r>
              <w:rPr>
                <w:noProof/>
              </w:rPr>
              <w:t>Add abbreviation for QFI.</w:t>
            </w:r>
          </w:p>
          <w:p w14:paraId="5E938E4E" w14:textId="77777777" w:rsidR="00345D69" w:rsidRDefault="00345D69" w:rsidP="00B47669">
            <w:pPr>
              <w:pStyle w:val="CRCoverPage"/>
              <w:spacing w:after="0"/>
              <w:ind w:left="100"/>
              <w:rPr>
                <w:noProof/>
              </w:rPr>
            </w:pPr>
            <w:r>
              <w:rPr>
                <w:noProof/>
              </w:rPr>
              <w:t>Correct heading format for 8.6.2</w:t>
            </w:r>
            <w:r w:rsidR="00D33D5E">
              <w:rPr>
                <w:noProof/>
              </w:rPr>
              <w:t>.</w:t>
            </w:r>
          </w:p>
          <w:p w14:paraId="79774EC1" w14:textId="11F7CD0F" w:rsidR="00D33D5E" w:rsidRDefault="00D33D5E" w:rsidP="00B47669">
            <w:pPr>
              <w:pStyle w:val="CRCoverPage"/>
              <w:spacing w:after="0"/>
              <w:ind w:left="100"/>
              <w:rPr>
                <w:noProof/>
              </w:rPr>
            </w:pPr>
            <w:r>
              <w:rPr>
                <w:noProof/>
              </w:rPr>
              <w:t xml:space="preserve">Correct </w:t>
            </w:r>
            <w:r w:rsidR="00D61530">
              <w:rPr>
                <w:noProof/>
              </w:rPr>
              <w:t>other</w:t>
            </w:r>
            <w:r>
              <w:rPr>
                <w:noProof/>
              </w:rPr>
              <w:t xml:space="preserve"> typos.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E00F7B0" w:rsidR="0066336B" w:rsidRDefault="00C335BE" w:rsidP="0009260F">
            <w:pPr>
              <w:pStyle w:val="CRCoverPage"/>
              <w:spacing w:after="0"/>
              <w:ind w:left="100"/>
              <w:rPr>
                <w:noProof/>
              </w:rPr>
            </w:pPr>
            <w:r>
              <w:rPr>
                <w:noProof/>
              </w:rPr>
              <w:t>Multiple API</w:t>
            </w:r>
            <w:r w:rsidR="005047D9">
              <w:rPr>
                <w:noProof/>
              </w:rPr>
              <w:t xml:space="preserve"> names</w:t>
            </w:r>
            <w:r>
              <w:rPr>
                <w:noProof/>
              </w:rPr>
              <w:t xml:space="preserve"> defined for the same interface leads to implementation errors and misalignment within the 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3C88F88" w:rsidR="0066336B" w:rsidRDefault="00345D69">
            <w:pPr>
              <w:pStyle w:val="CRCoverPage"/>
              <w:spacing w:after="0"/>
              <w:ind w:left="100"/>
              <w:rPr>
                <w:noProof/>
              </w:rPr>
            </w:pPr>
            <w:r>
              <w:rPr>
                <w:noProof/>
              </w:rPr>
              <w:t xml:space="preserve">3.2, </w:t>
            </w:r>
            <w:r w:rsidR="00795A16">
              <w:rPr>
                <w:noProof/>
              </w:rPr>
              <w:t>5.</w:t>
            </w:r>
            <w:r>
              <w:rPr>
                <w:noProof/>
              </w:rPr>
              <w:t>7</w:t>
            </w:r>
            <w:r w:rsidR="000B7C23">
              <w:rPr>
                <w:noProof/>
              </w:rPr>
              <w:t>.2</w:t>
            </w:r>
            <w:r>
              <w:rPr>
                <w:noProof/>
              </w:rPr>
              <w:t>, 6.5.2, 8.6.2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025BFB4"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7E39545C" w14:textId="77777777" w:rsidR="00471ECC" w:rsidRDefault="00471ECC" w:rsidP="00471ECC">
      <w:pPr>
        <w:pStyle w:val="Heading2"/>
      </w:pPr>
      <w:bookmarkStart w:id="1" w:name="_Toc114210311"/>
      <w:bookmarkStart w:id="2" w:name="_Toc114210396"/>
      <w:bookmarkStart w:id="3" w:name="_Toc97203870"/>
      <w:r>
        <w:t>3.2</w:t>
      </w:r>
      <w:r>
        <w:tab/>
        <w:t>Abbreviations</w:t>
      </w:r>
      <w:bookmarkEnd w:id="1"/>
    </w:p>
    <w:p w14:paraId="78665078" w14:textId="77777777" w:rsidR="00471ECC" w:rsidRDefault="00471ECC" w:rsidP="00471ECC">
      <w:r>
        <w:t>For the purposes of the present document, the abbreviations given in 3GPP TR 21.905 [1] and the following apply. An abbreviation defined in the present document takes precedence over the definition of the same abbreviation, if any, in 3GPP TR 21.905 [1].</w:t>
      </w:r>
    </w:p>
    <w:p w14:paraId="0829FFF6" w14:textId="77777777" w:rsidR="00471ECC" w:rsidRDefault="00471ECC" w:rsidP="00471ECC">
      <w:pPr>
        <w:pStyle w:val="EW"/>
      </w:pPr>
      <w:r>
        <w:t>5GC</w:t>
      </w:r>
      <w:r>
        <w:tab/>
        <w:t>5G Core Network</w:t>
      </w:r>
    </w:p>
    <w:p w14:paraId="4E4D374A" w14:textId="77777777" w:rsidR="00471ECC" w:rsidRDefault="00471ECC" w:rsidP="00471ECC">
      <w:pPr>
        <w:pStyle w:val="EW"/>
      </w:pPr>
      <w:r w:rsidRPr="00B5724E">
        <w:t>5G DDNMF</w:t>
      </w:r>
      <w:r w:rsidRPr="00B5724E">
        <w:tab/>
        <w:t>5G Direct Discovery Name Management Function</w:t>
      </w:r>
    </w:p>
    <w:p w14:paraId="034EF132" w14:textId="77777777" w:rsidR="00471ECC" w:rsidRDefault="00471ECC" w:rsidP="00471ECC">
      <w:pPr>
        <w:pStyle w:val="EW"/>
      </w:pPr>
      <w:r>
        <w:t>5QI</w:t>
      </w:r>
      <w:r>
        <w:tab/>
        <w:t>5G QoS Identifier</w:t>
      </w:r>
    </w:p>
    <w:p w14:paraId="0687C071" w14:textId="77777777" w:rsidR="00471ECC" w:rsidRDefault="00471ECC" w:rsidP="00471ECC">
      <w:pPr>
        <w:pStyle w:val="EW"/>
      </w:pPr>
      <w:r>
        <w:t>5G VN</w:t>
      </w:r>
      <w:r>
        <w:tab/>
        <w:t>5G Virtual Network</w:t>
      </w:r>
    </w:p>
    <w:p w14:paraId="20EE6827" w14:textId="77777777" w:rsidR="00471ECC" w:rsidRDefault="00471ECC" w:rsidP="00471ECC">
      <w:pPr>
        <w:pStyle w:val="EW"/>
        <w:keepNext/>
      </w:pPr>
      <w:r>
        <w:t>AF</w:t>
      </w:r>
      <w:r>
        <w:tab/>
        <w:t>Application Function</w:t>
      </w:r>
    </w:p>
    <w:p w14:paraId="751E5402" w14:textId="77777777" w:rsidR="00471ECC" w:rsidRDefault="00471ECC" w:rsidP="00471ECC">
      <w:pPr>
        <w:pStyle w:val="EW"/>
        <w:keepNext/>
      </w:pPr>
      <w:r>
        <w:t>AMBR</w:t>
      </w:r>
      <w:r>
        <w:tab/>
        <w:t>Aggregate Maximum Bit Rate</w:t>
      </w:r>
    </w:p>
    <w:p w14:paraId="2789B5FE" w14:textId="77777777" w:rsidR="00471ECC" w:rsidRDefault="00471ECC" w:rsidP="00471ECC">
      <w:pPr>
        <w:pStyle w:val="EW"/>
        <w:keepNext/>
      </w:pPr>
      <w:r>
        <w:t>AMF</w:t>
      </w:r>
      <w:r>
        <w:tab/>
        <w:t>Access and Mobility Management Function</w:t>
      </w:r>
    </w:p>
    <w:p w14:paraId="6917AAA9" w14:textId="77777777" w:rsidR="00471ECC" w:rsidRDefault="00471ECC" w:rsidP="00471ECC">
      <w:pPr>
        <w:pStyle w:val="EW"/>
        <w:keepNext/>
      </w:pPr>
      <w:r>
        <w:t>ARP</w:t>
      </w:r>
      <w:r>
        <w:tab/>
        <w:t>Allocation and Retention Priority</w:t>
      </w:r>
    </w:p>
    <w:p w14:paraId="4BFB09FC" w14:textId="77777777" w:rsidR="00471ECC" w:rsidRDefault="00471ECC" w:rsidP="00471ECC">
      <w:pPr>
        <w:pStyle w:val="EW"/>
        <w:keepNext/>
        <w:rPr>
          <w:lang w:eastAsia="zh-CN"/>
        </w:rPr>
      </w:pPr>
      <w:r>
        <w:rPr>
          <w:lang w:eastAsia="zh-CN"/>
        </w:rPr>
        <w:t>AW</w:t>
      </w:r>
      <w:r>
        <w:rPr>
          <w:lang w:eastAsia="zh-CN"/>
        </w:rPr>
        <w:tab/>
        <w:t xml:space="preserve">Average Window </w:t>
      </w:r>
    </w:p>
    <w:p w14:paraId="78BAD44C" w14:textId="77777777" w:rsidR="00471ECC" w:rsidRDefault="00471ECC" w:rsidP="00471ECC">
      <w:pPr>
        <w:pStyle w:val="EW"/>
        <w:keepNext/>
        <w:rPr>
          <w:lang w:eastAsia="zh-CN"/>
        </w:rPr>
      </w:pPr>
      <w:r>
        <w:t>BDT</w:t>
      </w:r>
      <w:r>
        <w:tab/>
        <w:t>Background Data Transfer</w:t>
      </w:r>
    </w:p>
    <w:p w14:paraId="326F59F3" w14:textId="77777777" w:rsidR="00471ECC" w:rsidRDefault="00471ECC" w:rsidP="00471ECC">
      <w:pPr>
        <w:pStyle w:val="EW"/>
        <w:keepNext/>
      </w:pPr>
      <w:r>
        <w:t>BSF</w:t>
      </w:r>
      <w:r>
        <w:tab/>
        <w:t>Binding Support Function</w:t>
      </w:r>
    </w:p>
    <w:p w14:paraId="74DAA04E" w14:textId="77777777" w:rsidR="00471ECC" w:rsidRDefault="00471ECC" w:rsidP="00471ECC">
      <w:pPr>
        <w:pStyle w:val="EW"/>
        <w:keepNext/>
      </w:pPr>
      <w:r>
        <w:t>CHEM</w:t>
      </w:r>
      <w:r>
        <w:tab/>
        <w:t>Coverage and Handoff Enhancements using Multimedia error robustness feature</w:t>
      </w:r>
    </w:p>
    <w:p w14:paraId="0244D929" w14:textId="77777777" w:rsidR="00471ECC" w:rsidRDefault="00471ECC" w:rsidP="00471ECC">
      <w:pPr>
        <w:pStyle w:val="EW"/>
        <w:keepNext/>
      </w:pPr>
      <w:r>
        <w:t>CHF</w:t>
      </w:r>
      <w:r>
        <w:tab/>
        <w:t>Charging Function</w:t>
      </w:r>
    </w:p>
    <w:p w14:paraId="264BA115" w14:textId="77777777" w:rsidR="00471ECC" w:rsidRPr="006D487E" w:rsidRDefault="00471ECC" w:rsidP="00471ECC">
      <w:pPr>
        <w:pStyle w:val="EW"/>
      </w:pPr>
      <w:r>
        <w:t>DSCP</w:t>
      </w:r>
      <w:r w:rsidRPr="006D487E">
        <w:tab/>
      </w:r>
      <w:r>
        <w:t>Differentiated Services Code Point</w:t>
      </w:r>
    </w:p>
    <w:p w14:paraId="3E6F7C65" w14:textId="77777777" w:rsidR="00471ECC" w:rsidRDefault="00471ECC" w:rsidP="00471ECC">
      <w:pPr>
        <w:pStyle w:val="EW"/>
        <w:keepNext/>
      </w:pPr>
      <w:r>
        <w:t>DN-AAA</w:t>
      </w:r>
      <w:r>
        <w:tab/>
        <w:t>Data Network Authentication, Authorization and Accounting</w:t>
      </w:r>
    </w:p>
    <w:p w14:paraId="56041066" w14:textId="77777777" w:rsidR="00471ECC" w:rsidRDefault="00471ECC" w:rsidP="00471ECC">
      <w:pPr>
        <w:pStyle w:val="EW"/>
        <w:keepNext/>
      </w:pPr>
      <w:r>
        <w:t>DTS</w:t>
      </w:r>
      <w:r>
        <w:tab/>
        <w:t>Data Transport Service</w:t>
      </w:r>
    </w:p>
    <w:p w14:paraId="74F5ED7F" w14:textId="77777777" w:rsidR="00471ECC" w:rsidRDefault="00471ECC" w:rsidP="00471ECC">
      <w:pPr>
        <w:pStyle w:val="EW"/>
        <w:keepNext/>
      </w:pPr>
      <w:r>
        <w:t>LBO</w:t>
      </w:r>
      <w:r>
        <w:tab/>
        <w:t>Local Breakout</w:t>
      </w:r>
    </w:p>
    <w:p w14:paraId="19A5162D" w14:textId="77777777" w:rsidR="00471ECC" w:rsidRDefault="00471ECC" w:rsidP="00471ECC">
      <w:pPr>
        <w:pStyle w:val="EW"/>
      </w:pPr>
      <w:r>
        <w:t>MBR</w:t>
      </w:r>
      <w:r>
        <w:tab/>
        <w:t>Maximum Bitrate</w:t>
      </w:r>
    </w:p>
    <w:p w14:paraId="6D508BB2" w14:textId="77777777" w:rsidR="00471ECC" w:rsidRDefault="00471ECC" w:rsidP="00471ECC">
      <w:pPr>
        <w:pStyle w:val="EW"/>
        <w:rPr>
          <w:lang w:eastAsia="ja-JP"/>
        </w:rPr>
      </w:pPr>
      <w:r>
        <w:rPr>
          <w:bCs/>
        </w:rPr>
        <w:t>MBS</w:t>
      </w:r>
      <w:r>
        <w:rPr>
          <w:bCs/>
        </w:rPr>
        <w:tab/>
      </w:r>
      <w:r>
        <w:t>Multicast/Broadcast Service</w:t>
      </w:r>
    </w:p>
    <w:p w14:paraId="460C1337" w14:textId="77777777" w:rsidR="00471ECC" w:rsidRDefault="00471ECC" w:rsidP="00471ECC">
      <w:pPr>
        <w:pStyle w:val="EW"/>
        <w:rPr>
          <w:rFonts w:eastAsiaTheme="minorEastAsia"/>
        </w:rPr>
      </w:pPr>
      <w:r>
        <w:t>MBSF</w:t>
      </w:r>
      <w:r>
        <w:tab/>
        <w:t>Multicast/Broadcast Service Function</w:t>
      </w:r>
    </w:p>
    <w:p w14:paraId="584A0004" w14:textId="77777777" w:rsidR="00471ECC" w:rsidRDefault="00471ECC" w:rsidP="00471ECC">
      <w:pPr>
        <w:pStyle w:val="EW"/>
      </w:pPr>
      <w:r>
        <w:t>MB-SMF</w:t>
      </w:r>
      <w:r>
        <w:tab/>
        <w:t>Multicast/Broadcast Session Management Function</w:t>
      </w:r>
    </w:p>
    <w:p w14:paraId="29EF8DE5" w14:textId="77777777" w:rsidR="00471ECC" w:rsidRDefault="00471ECC" w:rsidP="00471ECC">
      <w:pPr>
        <w:pStyle w:val="EW"/>
        <w:keepNext/>
      </w:pPr>
      <w:r>
        <w:t>MCS</w:t>
      </w:r>
      <w:r>
        <w:tab/>
        <w:t>Mission Critical Service</w:t>
      </w:r>
    </w:p>
    <w:p w14:paraId="66234801" w14:textId="77777777" w:rsidR="00471ECC" w:rsidRDefault="00471ECC" w:rsidP="00471ECC">
      <w:pPr>
        <w:pStyle w:val="EW"/>
        <w:keepNext/>
      </w:pPr>
      <w:r>
        <w:t>MPD</w:t>
      </w:r>
      <w:r>
        <w:tab/>
        <w:t>Media Presentation Description</w:t>
      </w:r>
    </w:p>
    <w:p w14:paraId="728E48F1" w14:textId="77777777" w:rsidR="00471ECC" w:rsidRDefault="00471ECC" w:rsidP="00471ECC">
      <w:pPr>
        <w:pStyle w:val="EW"/>
        <w:rPr>
          <w:lang w:eastAsia="zh-CN"/>
        </w:rPr>
      </w:pPr>
      <w:r>
        <w:t>MPS</w:t>
      </w:r>
      <w:r>
        <w:tab/>
        <w:t>Multimedia Priority Service</w:t>
      </w:r>
    </w:p>
    <w:p w14:paraId="57914C0C" w14:textId="77777777" w:rsidR="00471ECC" w:rsidRDefault="00471ECC" w:rsidP="00471ECC">
      <w:pPr>
        <w:pStyle w:val="EW"/>
      </w:pPr>
      <w:r>
        <w:t>NEF</w:t>
      </w:r>
      <w:r>
        <w:tab/>
        <w:t>Network Exposure Function</w:t>
      </w:r>
    </w:p>
    <w:p w14:paraId="7C1F43FE" w14:textId="77777777" w:rsidR="00471ECC" w:rsidRPr="005F6B53" w:rsidRDefault="00471ECC" w:rsidP="00471ECC">
      <w:pPr>
        <w:pStyle w:val="EW"/>
      </w:pPr>
      <w:bookmarkStart w:id="4" w:name="_Hlk16691621"/>
      <w:r w:rsidRPr="005F6B53">
        <w:rPr>
          <w:lang w:eastAsia="zh-CN"/>
        </w:rPr>
        <w:t>NID</w:t>
      </w:r>
      <w:r w:rsidRPr="005F6B53">
        <w:rPr>
          <w:lang w:eastAsia="zh-CN"/>
        </w:rPr>
        <w:tab/>
        <w:t>Network Identifier</w:t>
      </w:r>
    </w:p>
    <w:bookmarkEnd w:id="4"/>
    <w:p w14:paraId="56806D18" w14:textId="77777777" w:rsidR="00471ECC" w:rsidRDefault="00471ECC" w:rsidP="00471ECC">
      <w:pPr>
        <w:pStyle w:val="EW"/>
      </w:pPr>
      <w:r>
        <w:t>NPLI</w:t>
      </w:r>
      <w:r>
        <w:tab/>
        <w:t>Network Provided Location Information</w:t>
      </w:r>
    </w:p>
    <w:p w14:paraId="17E61B72" w14:textId="77777777" w:rsidR="00471ECC" w:rsidRDefault="00471ECC" w:rsidP="00471ECC">
      <w:pPr>
        <w:pStyle w:val="EW"/>
      </w:pPr>
      <w:r>
        <w:t>NRF</w:t>
      </w:r>
      <w:r>
        <w:tab/>
        <w:t>Network Repository Function</w:t>
      </w:r>
    </w:p>
    <w:p w14:paraId="71B7A334" w14:textId="77777777" w:rsidR="00471ECC" w:rsidRDefault="00471ECC" w:rsidP="00471ECC">
      <w:pPr>
        <w:pStyle w:val="EW"/>
      </w:pPr>
      <w:r>
        <w:t>NSSAI</w:t>
      </w:r>
      <w:r>
        <w:tab/>
        <w:t>Network Slice Selection Assistance Information</w:t>
      </w:r>
    </w:p>
    <w:p w14:paraId="2CFCE3F9" w14:textId="77777777" w:rsidR="00471ECC" w:rsidRDefault="00471ECC" w:rsidP="00471ECC">
      <w:pPr>
        <w:pStyle w:val="EW"/>
        <w:rPr>
          <w:lang w:eastAsia="zh-CN"/>
        </w:rPr>
      </w:pPr>
      <w:r>
        <w:t>NWDA</w:t>
      </w:r>
      <w:r>
        <w:rPr>
          <w:lang w:eastAsia="zh-CN"/>
        </w:rPr>
        <w:t>F</w:t>
      </w:r>
      <w:r>
        <w:tab/>
        <w:t>Network Data Analytics</w:t>
      </w:r>
      <w:r>
        <w:rPr>
          <w:lang w:eastAsia="zh-CN"/>
        </w:rPr>
        <w:t xml:space="preserve"> Function</w:t>
      </w:r>
    </w:p>
    <w:p w14:paraId="7CC29873" w14:textId="77777777" w:rsidR="00471ECC" w:rsidRDefault="00471ECC" w:rsidP="00471ECC">
      <w:pPr>
        <w:pStyle w:val="EW"/>
      </w:pPr>
      <w:r>
        <w:t>ON-SNPN</w:t>
      </w:r>
      <w:r>
        <w:tab/>
        <w:t>Onboarding Standalone Non-Public Network</w:t>
      </w:r>
    </w:p>
    <w:p w14:paraId="505F818A" w14:textId="77777777" w:rsidR="00471ECC" w:rsidRDefault="00471ECC" w:rsidP="00471ECC">
      <w:pPr>
        <w:pStyle w:val="EW"/>
      </w:pPr>
      <w:r>
        <w:t>PCC</w:t>
      </w:r>
      <w:r>
        <w:tab/>
        <w:t>Policy and Charging Control</w:t>
      </w:r>
    </w:p>
    <w:p w14:paraId="7AF97E72" w14:textId="77777777" w:rsidR="00471ECC" w:rsidRDefault="00471ECC" w:rsidP="00471ECC">
      <w:pPr>
        <w:pStyle w:val="EW"/>
      </w:pPr>
      <w:r>
        <w:t>PCF</w:t>
      </w:r>
      <w:r>
        <w:tab/>
        <w:t>Policy Control Function</w:t>
      </w:r>
    </w:p>
    <w:p w14:paraId="5074CA28" w14:textId="77777777" w:rsidR="00471ECC" w:rsidRDefault="00471ECC" w:rsidP="00471ECC">
      <w:pPr>
        <w:pStyle w:val="EW"/>
      </w:pPr>
      <w:r>
        <w:t>PDB</w:t>
      </w:r>
      <w:r>
        <w:tab/>
        <w:t>Packet Delay Budget</w:t>
      </w:r>
    </w:p>
    <w:p w14:paraId="2B7C4C5B" w14:textId="77777777" w:rsidR="00471ECC" w:rsidRDefault="00471ECC" w:rsidP="00471ECC">
      <w:pPr>
        <w:pStyle w:val="EW"/>
      </w:pPr>
      <w:r>
        <w:t>PER</w:t>
      </w:r>
      <w:r>
        <w:tab/>
        <w:t>Packet Error Rate</w:t>
      </w:r>
    </w:p>
    <w:p w14:paraId="5A8A0125" w14:textId="77777777" w:rsidR="00471ECC" w:rsidRPr="0093004C" w:rsidRDefault="00471ECC" w:rsidP="00471ECC">
      <w:pPr>
        <w:pStyle w:val="EW"/>
      </w:pPr>
      <w:r w:rsidRPr="0093004C">
        <w:t>PDUID</w:t>
      </w:r>
      <w:r w:rsidRPr="0093004C">
        <w:tab/>
        <w:t>ProSe Discovery UE ID</w:t>
      </w:r>
    </w:p>
    <w:p w14:paraId="7B5ACA38" w14:textId="77777777" w:rsidR="00471ECC" w:rsidRDefault="00471ECC" w:rsidP="00471ECC">
      <w:pPr>
        <w:pStyle w:val="EW"/>
      </w:pPr>
      <w:r>
        <w:t>PFD</w:t>
      </w:r>
      <w:r>
        <w:tab/>
        <w:t>Packet Flow Description</w:t>
      </w:r>
    </w:p>
    <w:p w14:paraId="650CC81E" w14:textId="77777777" w:rsidR="00471ECC" w:rsidRDefault="00471ECC" w:rsidP="00471ECC">
      <w:pPr>
        <w:pStyle w:val="EW"/>
        <w:rPr>
          <w:lang w:eastAsia="zh-CN"/>
        </w:rPr>
      </w:pPr>
      <w:r>
        <w:t>PFDF</w:t>
      </w:r>
      <w:r>
        <w:tab/>
      </w:r>
      <w:r>
        <w:rPr>
          <w:lang w:eastAsia="zh-CN"/>
        </w:rPr>
        <w:t>Packet Flow Description Function</w:t>
      </w:r>
    </w:p>
    <w:p w14:paraId="366617D1" w14:textId="77777777" w:rsidR="00471ECC" w:rsidRDefault="00471ECC" w:rsidP="00471ECC">
      <w:pPr>
        <w:pStyle w:val="EW"/>
      </w:pPr>
      <w:r>
        <w:rPr>
          <w:lang w:eastAsia="x-none"/>
        </w:rPr>
        <w:t>PMIC</w:t>
      </w:r>
      <w:r>
        <w:rPr>
          <w:lang w:eastAsia="x-none"/>
        </w:rPr>
        <w:tab/>
        <w:t>Port Management Information Container</w:t>
      </w:r>
    </w:p>
    <w:p w14:paraId="05AC7C81" w14:textId="77777777" w:rsidR="00471ECC" w:rsidRDefault="00471ECC" w:rsidP="00471ECC">
      <w:pPr>
        <w:pStyle w:val="EW"/>
      </w:pPr>
      <w:r>
        <w:t>PL</w:t>
      </w:r>
      <w:r>
        <w:tab/>
        <w:t>Priority Level</w:t>
      </w:r>
    </w:p>
    <w:p w14:paraId="45311098" w14:textId="77777777" w:rsidR="00471ECC" w:rsidRPr="0093004C" w:rsidRDefault="00471ECC" w:rsidP="00471ECC">
      <w:pPr>
        <w:pStyle w:val="EW"/>
      </w:pPr>
      <w:r w:rsidRPr="0093004C">
        <w:t>P</w:t>
      </w:r>
      <w:r>
        <w:t>roSe</w:t>
      </w:r>
      <w:r w:rsidRPr="0093004C">
        <w:tab/>
        <w:t>Pro</w:t>
      </w:r>
      <w:r>
        <w:t>ximity Services</w:t>
      </w:r>
    </w:p>
    <w:p w14:paraId="065665BF" w14:textId="77777777" w:rsidR="00471ECC" w:rsidRDefault="00471ECC" w:rsidP="00471ECC">
      <w:pPr>
        <w:keepLines/>
        <w:spacing w:after="0"/>
        <w:ind w:left="1702" w:hanging="1418"/>
      </w:pPr>
      <w:r>
        <w:t>ProSeP</w:t>
      </w:r>
      <w:r>
        <w:tab/>
        <w:t>5G ProSe Policy</w:t>
      </w:r>
    </w:p>
    <w:p w14:paraId="3B8A11A6" w14:textId="77777777" w:rsidR="00471ECC" w:rsidRDefault="00471ECC" w:rsidP="00471ECC">
      <w:pPr>
        <w:pStyle w:val="EW"/>
      </w:pPr>
      <w:r>
        <w:t>PSA</w:t>
      </w:r>
      <w:r>
        <w:tab/>
        <w:t>PDU Session Anchor</w:t>
      </w:r>
    </w:p>
    <w:p w14:paraId="3AD3EF29" w14:textId="77777777" w:rsidR="00471ECC" w:rsidRDefault="00471ECC" w:rsidP="00471ECC">
      <w:pPr>
        <w:pStyle w:val="EW"/>
      </w:pPr>
      <w:r>
        <w:t>PSAP</w:t>
      </w:r>
      <w:r>
        <w:tab/>
        <w:t>Public Safety Access Point</w:t>
      </w:r>
    </w:p>
    <w:p w14:paraId="6F8ADA46" w14:textId="6983A434" w:rsidR="00471ECC" w:rsidRDefault="00471ECC" w:rsidP="00471ECC">
      <w:pPr>
        <w:pStyle w:val="EW"/>
        <w:rPr>
          <w:ins w:id="5" w:author="Meifang Zhu" w:date="2022-12-14T13:45:00Z"/>
          <w:lang w:eastAsia="zh-CN"/>
        </w:rPr>
      </w:pPr>
      <w:r>
        <w:t>P-CSCF</w:t>
      </w:r>
      <w:r>
        <w:tab/>
      </w:r>
      <w:r>
        <w:rPr>
          <w:lang w:eastAsia="zh-CN"/>
        </w:rPr>
        <w:t>Proxy Call Session Control Function</w:t>
      </w:r>
    </w:p>
    <w:p w14:paraId="7A3F47C9" w14:textId="68B1F59C" w:rsidR="008A0981" w:rsidRDefault="008A0981" w:rsidP="00471ECC">
      <w:pPr>
        <w:pStyle w:val="EW"/>
      </w:pPr>
      <w:ins w:id="6" w:author="Meifang Zhu" w:date="2022-12-14T13:45:00Z">
        <w:r>
          <w:t>QFI</w:t>
        </w:r>
        <w:r>
          <w:tab/>
          <w:t>QoS Flow Identifier</w:t>
        </w:r>
      </w:ins>
    </w:p>
    <w:p w14:paraId="3CE49C3A" w14:textId="77777777" w:rsidR="00471ECC" w:rsidRDefault="00471ECC" w:rsidP="00471ECC">
      <w:pPr>
        <w:pStyle w:val="EW"/>
      </w:pPr>
      <w:r>
        <w:t>QNC</w:t>
      </w:r>
      <w:r>
        <w:tab/>
        <w:t>QoS Notification Control</w:t>
      </w:r>
    </w:p>
    <w:p w14:paraId="30CAEED9" w14:textId="77777777" w:rsidR="008A0981" w:rsidRDefault="00471ECC" w:rsidP="00471ECC">
      <w:pPr>
        <w:pStyle w:val="EW"/>
      </w:pPr>
      <w:r>
        <w:lastRenderedPageBreak/>
        <w:t>QoS</w:t>
      </w:r>
      <w:r>
        <w:tab/>
        <w:t>Quality of Service</w:t>
      </w:r>
    </w:p>
    <w:p w14:paraId="1DADEB64" w14:textId="5E063FD0" w:rsidR="00471ECC" w:rsidRDefault="00471ECC" w:rsidP="00471ECC">
      <w:pPr>
        <w:pStyle w:val="EW"/>
      </w:pPr>
      <w:r>
        <w:t>SCP</w:t>
      </w:r>
      <w:r>
        <w:tab/>
        <w:t>Service Communication Proxy</w:t>
      </w:r>
    </w:p>
    <w:p w14:paraId="342C1540" w14:textId="77777777" w:rsidR="00471ECC" w:rsidRDefault="00471ECC" w:rsidP="00471ECC">
      <w:pPr>
        <w:pStyle w:val="EW"/>
      </w:pPr>
      <w:r>
        <w:t>SDP</w:t>
      </w:r>
      <w:r>
        <w:tab/>
        <w:t>Session Description Protocol</w:t>
      </w:r>
    </w:p>
    <w:p w14:paraId="1A37FB63" w14:textId="77777777" w:rsidR="00471ECC" w:rsidRDefault="00471ECC" w:rsidP="00471ECC">
      <w:pPr>
        <w:pStyle w:val="EW"/>
        <w:rPr>
          <w:lang w:eastAsia="zh-CN"/>
        </w:rPr>
      </w:pPr>
      <w:r>
        <w:t>SEPP</w:t>
      </w:r>
      <w:r>
        <w:tab/>
        <w:t>Security Edge Protection Proxy</w:t>
      </w:r>
    </w:p>
    <w:p w14:paraId="70B3D536" w14:textId="77777777" w:rsidR="00471ECC" w:rsidRDefault="00471ECC" w:rsidP="00471ECC">
      <w:pPr>
        <w:pStyle w:val="EW"/>
      </w:pPr>
      <w:r>
        <w:t>SMF</w:t>
      </w:r>
      <w:r>
        <w:tab/>
        <w:t>Session Management Function</w:t>
      </w:r>
    </w:p>
    <w:p w14:paraId="3E076710" w14:textId="77777777" w:rsidR="00471ECC" w:rsidRDefault="00471ECC" w:rsidP="00471ECC">
      <w:pPr>
        <w:pStyle w:val="EW"/>
      </w:pPr>
      <w:r>
        <w:t>S-NSSAI</w:t>
      </w:r>
      <w:r>
        <w:tab/>
        <w:t>Single Network Slice Selection Assistance Information</w:t>
      </w:r>
    </w:p>
    <w:p w14:paraId="3D09A0C3" w14:textId="77777777" w:rsidR="00471ECC" w:rsidRDefault="00471ECC" w:rsidP="00471ECC">
      <w:pPr>
        <w:pStyle w:val="EW"/>
      </w:pPr>
      <w:r w:rsidRPr="005F6B53">
        <w:t>SNPN</w:t>
      </w:r>
      <w:r w:rsidRPr="005F6B53">
        <w:tab/>
        <w:t>Stand-alone Non-Public Network</w:t>
      </w:r>
    </w:p>
    <w:p w14:paraId="35692B69" w14:textId="77777777" w:rsidR="00471ECC" w:rsidRPr="006D487E" w:rsidRDefault="00471ECC" w:rsidP="00471ECC">
      <w:pPr>
        <w:pStyle w:val="EW"/>
      </w:pPr>
      <w:r w:rsidRPr="006D487E">
        <w:t>S</w:t>
      </w:r>
      <w:r>
        <w:t>PI</w:t>
      </w:r>
      <w:r w:rsidRPr="006D487E">
        <w:tab/>
        <w:t>S</w:t>
      </w:r>
      <w:r>
        <w:t>ecurity Parameter Index</w:t>
      </w:r>
    </w:p>
    <w:p w14:paraId="1EB33B6E" w14:textId="77777777" w:rsidR="00471ECC" w:rsidRDefault="00471ECC" w:rsidP="00471ECC">
      <w:pPr>
        <w:pStyle w:val="EW"/>
      </w:pPr>
      <w:r>
        <w:t>TSC</w:t>
      </w:r>
      <w:r>
        <w:tab/>
        <w:t>Time Sensitive Communication</w:t>
      </w:r>
    </w:p>
    <w:p w14:paraId="5CFBAE18" w14:textId="77777777" w:rsidR="00471ECC" w:rsidRPr="005F6B53" w:rsidRDefault="00471ECC" w:rsidP="00471ECC">
      <w:pPr>
        <w:pStyle w:val="EW"/>
      </w:pPr>
      <w:r>
        <w:t>TSCAI</w:t>
      </w:r>
      <w:r>
        <w:tab/>
        <w:t>Time Sensitive Communication Assistance Information</w:t>
      </w:r>
    </w:p>
    <w:p w14:paraId="3E52C555" w14:textId="77777777" w:rsidR="00471ECC" w:rsidRDefault="00471ECC" w:rsidP="00471ECC">
      <w:pPr>
        <w:pStyle w:val="EW"/>
      </w:pPr>
      <w:r>
        <w:t>TSN</w:t>
      </w:r>
      <w:r>
        <w:tab/>
        <w:t>Time Sensitive Networking</w:t>
      </w:r>
    </w:p>
    <w:p w14:paraId="086915F7" w14:textId="77777777" w:rsidR="00471ECC" w:rsidRDefault="00471ECC" w:rsidP="00471ECC">
      <w:pPr>
        <w:pStyle w:val="EW"/>
      </w:pPr>
      <w:r>
        <w:t>UDR</w:t>
      </w:r>
      <w:r>
        <w:tab/>
        <w:t>Unified Data Repository</w:t>
      </w:r>
    </w:p>
    <w:p w14:paraId="427C4E2A" w14:textId="77777777" w:rsidR="00471ECC" w:rsidRDefault="00471ECC" w:rsidP="00471ECC">
      <w:pPr>
        <w:pStyle w:val="EW"/>
      </w:pPr>
      <w:r>
        <w:t>UL CL</w:t>
      </w:r>
      <w:r>
        <w:tab/>
        <w:t>UpLink CLassifier</w:t>
      </w:r>
    </w:p>
    <w:p w14:paraId="35CF8C42" w14:textId="77777777" w:rsidR="00471ECC" w:rsidRDefault="00471ECC" w:rsidP="00471ECC">
      <w:pPr>
        <w:pStyle w:val="EW"/>
      </w:pPr>
      <w:r>
        <w:t>UMIC</w:t>
      </w:r>
      <w:r>
        <w:tab/>
        <w:t>User plane node Management Information Container</w:t>
      </w:r>
    </w:p>
    <w:p w14:paraId="76448223" w14:textId="77777777" w:rsidR="00471ECC" w:rsidRDefault="00471ECC" w:rsidP="00471ECC">
      <w:pPr>
        <w:pStyle w:val="EW"/>
      </w:pPr>
      <w:r>
        <w:t>UPF</w:t>
      </w:r>
      <w:r>
        <w:tab/>
        <w:t>User Plane Function</w:t>
      </w:r>
    </w:p>
    <w:p w14:paraId="3D416177" w14:textId="77777777" w:rsidR="00471ECC" w:rsidRDefault="00471ECC" w:rsidP="00471ECC">
      <w:pPr>
        <w:pStyle w:val="EW"/>
        <w:rPr>
          <w:lang w:eastAsia="zh-CN"/>
        </w:rPr>
      </w:pPr>
      <w:r>
        <w:t>UPSI</w:t>
      </w:r>
      <w:r>
        <w:tab/>
      </w:r>
      <w:r>
        <w:rPr>
          <w:lang w:eastAsia="zh-CN"/>
        </w:rPr>
        <w:t>UE policy section identifier</w:t>
      </w:r>
    </w:p>
    <w:p w14:paraId="1044E9AD" w14:textId="77777777" w:rsidR="00471ECC" w:rsidRDefault="00471ECC" w:rsidP="00471ECC">
      <w:pPr>
        <w:pStyle w:val="EW"/>
      </w:pPr>
      <w:r>
        <w:rPr>
          <w:lang w:eastAsia="zh-CN"/>
        </w:rPr>
        <w:t>URSP</w:t>
      </w:r>
      <w:r>
        <w:rPr>
          <w:lang w:eastAsia="zh-CN"/>
        </w:rPr>
        <w:tab/>
        <w:t>UE Route Selection Policy</w:t>
      </w:r>
    </w:p>
    <w:p w14:paraId="3EC5445A" w14:textId="77777777" w:rsidR="00471ECC" w:rsidRDefault="00471ECC" w:rsidP="00471ECC">
      <w:pPr>
        <w:pStyle w:val="EW"/>
      </w:pPr>
      <w:r>
        <w:t>V2X</w:t>
      </w:r>
      <w:r>
        <w:tab/>
      </w:r>
      <w:r w:rsidRPr="00B5371B">
        <w:t>Vehicle-to-Everything</w:t>
      </w:r>
    </w:p>
    <w:p w14:paraId="30DBF482" w14:textId="77777777" w:rsidR="00471ECC" w:rsidRDefault="00471ECC" w:rsidP="00471ECC">
      <w:pPr>
        <w:pStyle w:val="EW"/>
      </w:pPr>
      <w:r>
        <w:t>V2XP</w:t>
      </w:r>
      <w:r>
        <w:tab/>
      </w:r>
      <w:r w:rsidRPr="00B5371B">
        <w:t>Vehicle-to-Everything Policy</w:t>
      </w:r>
    </w:p>
    <w:p w14:paraId="7F085888" w14:textId="3F23B870" w:rsidR="00471ECC" w:rsidRDefault="00471ECC" w:rsidP="0024380E">
      <w:pPr>
        <w:pStyle w:val="Heading3"/>
        <w:rPr>
          <w:lang w:eastAsia="zh-CN"/>
        </w:rPr>
      </w:pPr>
    </w:p>
    <w:p w14:paraId="58678684" w14:textId="5AEB1316" w:rsidR="008A0981" w:rsidRPr="008A0981" w:rsidRDefault="008A0981" w:rsidP="008A09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005047D9">
        <w:rPr>
          <w:rFonts w:eastAsia="DengXian"/>
          <w:noProof/>
          <w:color w:val="0000FF"/>
          <w:sz w:val="28"/>
          <w:szCs w:val="28"/>
        </w:rPr>
        <w:t>nd</w:t>
      </w:r>
      <w:r w:rsidRPr="008C6891">
        <w:rPr>
          <w:rFonts w:eastAsia="DengXian"/>
          <w:noProof/>
          <w:color w:val="0000FF"/>
          <w:sz w:val="28"/>
          <w:szCs w:val="28"/>
        </w:rPr>
        <w:t xml:space="preserve"> Change ***</w:t>
      </w:r>
    </w:p>
    <w:p w14:paraId="1B822058" w14:textId="37E59EC2" w:rsidR="0024380E" w:rsidRDefault="0024380E" w:rsidP="0024380E">
      <w:pPr>
        <w:pStyle w:val="Heading3"/>
        <w:rPr>
          <w:lang w:eastAsia="zh-CN"/>
        </w:rPr>
      </w:pPr>
      <w:r>
        <w:rPr>
          <w:lang w:eastAsia="zh-CN"/>
        </w:rPr>
        <w:t>5.7.2</w:t>
      </w:r>
      <w:r>
        <w:rPr>
          <w:lang w:eastAsia="ja-JP"/>
        </w:rPr>
        <w:tab/>
      </w:r>
      <w:r>
        <w:rPr>
          <w:lang w:eastAsia="zh-CN"/>
        </w:rPr>
        <w:t>MBS Policy Association Establishment</w:t>
      </w:r>
      <w:bookmarkEnd w:id="2"/>
    </w:p>
    <w:bookmarkEnd w:id="3"/>
    <w:p w14:paraId="6A1F97E6" w14:textId="77777777" w:rsidR="0024380E" w:rsidRDefault="0024380E" w:rsidP="0024380E">
      <w:pPr>
        <w:rPr>
          <w:lang w:eastAsia="ja-JP"/>
        </w:rPr>
      </w:pPr>
      <w:r>
        <w:rPr>
          <w:lang w:eastAsia="ja-JP"/>
        </w:rPr>
        <w:t xml:space="preserve">This clause is applicable if a new </w:t>
      </w:r>
      <w:r>
        <w:rPr>
          <w:lang w:eastAsia="zh-CN"/>
        </w:rPr>
        <w:t>MBS Policy Association</w:t>
      </w:r>
      <w:r>
        <w:rPr>
          <w:lang w:eastAsia="ja-JP"/>
        </w:rPr>
        <w:t xml:space="preserve"> is being established.</w:t>
      </w:r>
    </w:p>
    <w:p w14:paraId="59133AC7" w14:textId="77777777" w:rsidR="0024380E" w:rsidRDefault="0024380E" w:rsidP="0024380E">
      <w:pPr>
        <w:ind w:left="1420"/>
      </w:pPr>
    </w:p>
    <w:p w14:paraId="51C2D788" w14:textId="77777777" w:rsidR="0024380E" w:rsidRDefault="0024380E" w:rsidP="0024380E">
      <w:pPr>
        <w:pStyle w:val="TH"/>
      </w:pPr>
    </w:p>
    <w:bookmarkStart w:id="7" w:name="_MON_1727963516"/>
    <w:bookmarkEnd w:id="7"/>
    <w:p w14:paraId="3AD3642F" w14:textId="6585B907" w:rsidR="0024380E" w:rsidRDefault="0024380E" w:rsidP="0024380E">
      <w:pPr>
        <w:pStyle w:val="TH"/>
        <w:rPr>
          <w:ins w:id="8" w:author="Meifang Zhu" w:date="2022-12-13T14:00:00Z"/>
        </w:rPr>
      </w:pPr>
      <w:del w:id="9" w:author="Meifang Zhu" w:date="2022-12-13T14:00:00Z">
        <w:r w:rsidDel="008C25D4">
          <w:object w:dxaOrig="10490" w:dyaOrig="10788" w14:anchorId="1D2E7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25pt;height:539.25pt" o:ole="">
              <v:imagedata r:id="rId18" o:title=""/>
            </v:shape>
            <o:OLEObject Type="Embed" ProgID="Word.Document.8" ShapeID="_x0000_i1025" DrawAspect="Content" ObjectID="_1738393245" r:id="rId19">
              <o:FieldCodes>\s</o:FieldCodes>
            </o:OLEObject>
          </w:object>
        </w:r>
      </w:del>
    </w:p>
    <w:bookmarkStart w:id="10" w:name="_MON_1732445519"/>
    <w:bookmarkEnd w:id="10"/>
    <w:p w14:paraId="1A66077D" w14:textId="5A2BC836" w:rsidR="008C25D4" w:rsidRDefault="005063DE" w:rsidP="00FA6C75">
      <w:pPr>
        <w:pStyle w:val="TH"/>
      </w:pPr>
      <w:ins w:id="11" w:author="Meifang Zhu" w:date="2022-12-13T14:00:00Z">
        <w:r>
          <w:object w:dxaOrig="10101" w:dyaOrig="10788" w14:anchorId="76078E76">
            <v:shape id="_x0000_i1026" type="#_x0000_t75" style="width:505.5pt;height:539.25pt" o:ole="">
              <v:imagedata r:id="rId20" o:title=""/>
            </v:shape>
            <o:OLEObject Type="Embed" ProgID="Word.Document.8" ShapeID="_x0000_i1026" DrawAspect="Content" ObjectID="_1738393246" r:id="rId21">
              <o:FieldCodes>\s</o:FieldCodes>
            </o:OLEObject>
          </w:object>
        </w:r>
      </w:ins>
    </w:p>
    <w:p w14:paraId="5AB72881" w14:textId="77777777" w:rsidR="0024380E" w:rsidRDefault="0024380E" w:rsidP="0024380E">
      <w:pPr>
        <w:pStyle w:val="TF"/>
        <w:rPr>
          <w:lang w:eastAsia="zh-CN"/>
        </w:rPr>
      </w:pPr>
      <w:r>
        <w:rPr>
          <w:lang w:eastAsia="zh-CN"/>
        </w:rPr>
        <w:t>Figure 5.7.2-1: MBS Policy Association Establishment procedure</w:t>
      </w:r>
    </w:p>
    <w:p w14:paraId="3F99B701" w14:textId="77777777" w:rsidR="0024380E" w:rsidRDefault="0024380E" w:rsidP="0024380E">
      <w:pPr>
        <w:pStyle w:val="B10"/>
      </w:pPr>
      <w:r>
        <w:rPr>
          <w:lang w:eastAsia="zh-CN"/>
        </w:rPr>
        <w:t>1.</w:t>
      </w:r>
      <w:r>
        <w:rPr>
          <w:lang w:eastAsia="zh-CN"/>
        </w:rPr>
        <w:tab/>
        <w:t>When the AF</w:t>
      </w:r>
      <w:r w:rsidRPr="007C4688">
        <w:t xml:space="preserve"> decides to create an MBS Session</w:t>
      </w:r>
      <w:r>
        <w:t>, the</w:t>
      </w:r>
      <w:r>
        <w:rPr>
          <w:lang w:eastAsia="zh-CN"/>
        </w:rPr>
        <w:t xml:space="preserve"> AF/NEF</w:t>
      </w:r>
      <w:r>
        <w:rPr>
          <w:rFonts w:hint="eastAsia"/>
          <w:lang w:eastAsia="zh-CN"/>
        </w:rPr>
        <w:t>/</w:t>
      </w:r>
      <w:r>
        <w:rPr>
          <w:lang w:eastAsia="zh-CN"/>
        </w:rPr>
        <w:t>MBSF may</w:t>
      </w:r>
      <w:r>
        <w:t xml:space="preserve"> decide to interact with the PCF</w:t>
      </w:r>
      <w:r w:rsidRPr="002B6EB5">
        <w:t xml:space="preserve"> </w:t>
      </w:r>
      <w:r>
        <w:t>based</w:t>
      </w:r>
      <w:r w:rsidRPr="00606483">
        <w:t xml:space="preserve"> </w:t>
      </w:r>
      <w:r>
        <w:t>on the local configuration. If it does, the procedure continues with step2; otherwise, the procedure continues with step 11.</w:t>
      </w:r>
    </w:p>
    <w:p w14:paraId="070E688D" w14:textId="0247EB87" w:rsidR="0024380E" w:rsidRDefault="0024380E" w:rsidP="0024380E">
      <w:pPr>
        <w:pStyle w:val="B10"/>
      </w:pPr>
      <w:r>
        <w:rPr>
          <w:lang w:eastAsia="zh-CN"/>
        </w:rPr>
        <w:t>2.</w:t>
      </w:r>
      <w:r>
        <w:rPr>
          <w:lang w:eastAsia="zh-CN"/>
        </w:rPr>
        <w:tab/>
        <w:t>I</w:t>
      </w:r>
      <w:r>
        <w:t>f the AF/NEF/MBSF receives the Request for location-dependent session from the AF and</w:t>
      </w:r>
      <w:r w:rsidRPr="004360CF">
        <w:t xml:space="preserve"> if there is a need to select the same PCF for the location dependent MBS Sessions</w:t>
      </w:r>
      <w:r>
        <w:t>, the NEF/MBSF checks whether there is already a PCF serving the MBS session by invoking Nbsf_Management_Discover</w:t>
      </w:r>
      <w:ins w:id="12" w:author="Meifang Zhu" w:date="2022-12-13T13:57:00Z">
        <w:r>
          <w:t>y</w:t>
        </w:r>
      </w:ins>
      <w:r>
        <w:t xml:space="preserve"> service </w:t>
      </w:r>
      <w:r w:rsidRPr="004360CF">
        <w:t xml:space="preserve">by </w:t>
      </w:r>
      <w:r>
        <w:t>sending</w:t>
      </w:r>
      <w:r w:rsidRPr="004360CF">
        <w:t xml:space="preserve"> an HTTP GET request to the</w:t>
      </w:r>
      <w:r>
        <w:t xml:space="preserve"> </w:t>
      </w:r>
      <w:r w:rsidRPr="004360CF">
        <w:t xml:space="preserve">resource </w:t>
      </w:r>
      <w:r w:rsidRPr="004360CF">
        <w:rPr>
          <w:rFonts w:eastAsia="DengXian"/>
        </w:rPr>
        <w:t>"PCF for an MBS Session Bindings" in order to</w:t>
      </w:r>
      <w:r w:rsidRPr="004360CF">
        <w:t xml:space="preserve"> discover whether there is a PCF serving the MBS session with the MBS session ID</w:t>
      </w:r>
      <w:r>
        <w:t xml:space="preserve"> as described in 3GPP TS 29.521 [22]. </w:t>
      </w:r>
      <w:r>
        <w:rPr>
          <w:rFonts w:eastAsiaTheme="minorEastAsia"/>
          <w:lang w:eastAsia="ja-JP"/>
        </w:rPr>
        <w:t xml:space="preserve">In the case that the </w:t>
      </w:r>
      <w:r>
        <w:rPr>
          <w:lang w:eastAsia="zh-CN"/>
        </w:rPr>
        <w:t>NEF</w:t>
      </w:r>
      <w:r>
        <w:rPr>
          <w:rFonts w:hint="eastAsia"/>
          <w:lang w:eastAsia="zh-CN"/>
        </w:rPr>
        <w:t>/</w:t>
      </w:r>
      <w:r>
        <w:rPr>
          <w:lang w:eastAsia="zh-CN"/>
        </w:rPr>
        <w:t>MBSF receives a request without an MBS Session ID from the AF, the NEF/MBSF contacts with the MB-SMF to request</w:t>
      </w:r>
      <w:r>
        <w:t xml:space="preserve"> allocation of a TMGI before the NEF/MBSF contacts with the PCF</w:t>
      </w:r>
      <w:r w:rsidRPr="004A0F9D">
        <w:rPr>
          <w:rFonts w:eastAsiaTheme="minorEastAsia"/>
          <w:lang w:eastAsia="ja-JP"/>
        </w:rPr>
        <w:t>.</w:t>
      </w:r>
    </w:p>
    <w:p w14:paraId="4ECD8BC4" w14:textId="77777777" w:rsidR="0024380E" w:rsidRDefault="0024380E" w:rsidP="0024380E">
      <w:pPr>
        <w:pStyle w:val="B10"/>
        <w:rPr>
          <w:lang w:eastAsia="ja-JP"/>
        </w:rPr>
      </w:pPr>
      <w:r>
        <w:rPr>
          <w:lang w:eastAsia="zh-CN"/>
        </w:rPr>
        <w:t>3.</w:t>
      </w:r>
      <w:r>
        <w:rPr>
          <w:lang w:eastAsia="zh-CN"/>
        </w:rPr>
        <w:tab/>
      </w:r>
      <w:r>
        <w:t>If there is a PCF serving the MBS session, the BSF sends an HTTP "200 OK" with the address of another PCF to AF/NEF/MBSF; otherwise, the BSF returns an HTTP "</w:t>
      </w:r>
      <w:r>
        <w:rPr>
          <w:lang w:eastAsia="ja-JP"/>
        </w:rPr>
        <w:t xml:space="preserve">200 OK" with empty </w:t>
      </w:r>
      <w:r>
        <w:rPr>
          <w:rFonts w:eastAsia="DengXian"/>
        </w:rPr>
        <w:t>array (i.e. "</w:t>
      </w:r>
      <w:proofErr w:type="gramStart"/>
      <w:r>
        <w:rPr>
          <w:rFonts w:eastAsia="DengXian"/>
        </w:rPr>
        <w:t>[ ]</w:t>
      </w:r>
      <w:proofErr w:type="gramEnd"/>
      <w:r>
        <w:rPr>
          <w:rFonts w:eastAsia="DengXian"/>
        </w:rPr>
        <w:t>" in JSON)</w:t>
      </w:r>
      <w:r>
        <w:rPr>
          <w:lang w:eastAsia="ja-JP"/>
        </w:rPr>
        <w:t>.</w:t>
      </w:r>
    </w:p>
    <w:p w14:paraId="3E77ADED" w14:textId="45F99729" w:rsidR="0024380E" w:rsidRDefault="0024380E" w:rsidP="0024380E">
      <w:pPr>
        <w:pStyle w:val="B10"/>
      </w:pPr>
      <w:r>
        <w:rPr>
          <w:lang w:eastAsia="ja-JP"/>
        </w:rPr>
        <w:t>4.</w:t>
      </w:r>
      <w:r>
        <w:rPr>
          <w:lang w:eastAsia="ja-JP"/>
        </w:rPr>
        <w:tab/>
        <w:t>I</w:t>
      </w:r>
      <w:r>
        <w:t xml:space="preserve">f the received Request is not for location-dependent session in step 1 or </w:t>
      </w:r>
      <w:r>
        <w:rPr>
          <w:lang w:eastAsia="ja-JP"/>
        </w:rPr>
        <w:t xml:space="preserve">the BSF returned </w:t>
      </w:r>
      <w:r>
        <w:t>an HTTP "</w:t>
      </w:r>
      <w:r>
        <w:rPr>
          <w:lang w:eastAsia="ja-JP"/>
        </w:rPr>
        <w:t>200 OK"</w:t>
      </w:r>
      <w:r w:rsidRPr="002B6EB5">
        <w:rPr>
          <w:lang w:eastAsia="ja-JP"/>
        </w:rPr>
        <w:t xml:space="preserve"> </w:t>
      </w:r>
      <w:r>
        <w:rPr>
          <w:lang w:eastAsia="ja-JP"/>
        </w:rPr>
        <w:t xml:space="preserve">with empty </w:t>
      </w:r>
      <w:r>
        <w:rPr>
          <w:rFonts w:eastAsia="DengXian"/>
        </w:rPr>
        <w:t>array (i.e. "[ ]" in JSON)</w:t>
      </w:r>
      <w:r>
        <w:rPr>
          <w:lang w:eastAsia="ja-JP"/>
        </w:rPr>
        <w:t>, the AF/NEF/MBSF discovers and selects the PCF as defined in clause</w:t>
      </w:r>
      <w:r>
        <w:rPr>
          <w:rFonts w:eastAsia="DengXian"/>
        </w:rPr>
        <w:t> 8.6.2</w:t>
      </w:r>
      <w:r>
        <w:t>, and then the AF/NEF/MBSF</w:t>
      </w:r>
      <w:r w:rsidRPr="00CF777A">
        <w:t xml:space="preserve"> </w:t>
      </w:r>
      <w:r>
        <w:t xml:space="preserve">invokes the Npcf_MBSPolicyAuthorization_Create service operation by sending an HTTP POST request </w:t>
      </w:r>
      <w:r w:rsidRPr="002A6E16">
        <w:t xml:space="preserve">to the </w:t>
      </w:r>
      <w:r>
        <w:rPr>
          <w:lang w:eastAsia="zh-CN"/>
        </w:rPr>
        <w:t>"</w:t>
      </w:r>
      <w:r>
        <w:t>MBS Application Session Contexts</w:t>
      </w:r>
      <w:r>
        <w:rPr>
          <w:lang w:eastAsia="zh-CN"/>
        </w:rPr>
        <w:t>" resource as defined in clause</w:t>
      </w:r>
      <w:r>
        <w:rPr>
          <w:lang w:val="en-US" w:eastAsia="zh-CN"/>
        </w:rPr>
        <w:t xml:space="preserve"> 5.3.2.2 of </w:t>
      </w:r>
      <w:r>
        <w:rPr>
          <w:rFonts w:eastAsia="DengXian"/>
        </w:rPr>
        <w:t>3GPP TS </w:t>
      </w:r>
      <w:r>
        <w:rPr>
          <w:rFonts w:eastAsia="DengXian"/>
          <w:lang w:eastAsia="zh-CN"/>
        </w:rPr>
        <w:t>29.537</w:t>
      </w:r>
      <w:r>
        <w:rPr>
          <w:rFonts w:eastAsia="DengXian"/>
        </w:rPr>
        <w:t> </w:t>
      </w:r>
      <w:r>
        <w:rPr>
          <w:rFonts w:eastAsia="DengXian"/>
          <w:lang w:eastAsia="zh-CN"/>
        </w:rPr>
        <w:t>[55] with t</w:t>
      </w:r>
      <w:r>
        <w:t>he request body containing the concerned MBS Session I</w:t>
      </w:r>
      <w:ins w:id="13" w:author="Meifang Zhu" w:date="2022-12-13T14:10:00Z">
        <w:r w:rsidR="00EE2A0C">
          <w:t>D</w:t>
        </w:r>
      </w:ins>
      <w:del w:id="14" w:author="Meifang Zhu" w:date="2022-12-13T14:10:00Z">
        <w:r w:rsidDel="00EE2A0C">
          <w:delText>d</w:delText>
        </w:r>
      </w:del>
      <w:r>
        <w:t xml:space="preserve">, MBS </w:t>
      </w:r>
      <w:ins w:id="15" w:author="Meifang Zhu" w:date="2022-12-13T14:36:00Z">
        <w:r w:rsidR="006E16C4">
          <w:t>S</w:t>
        </w:r>
      </w:ins>
      <w:del w:id="16" w:author="Meifang Zhu" w:date="2022-12-13T14:36:00Z">
        <w:r w:rsidR="006E16C4" w:rsidDel="006E16C4">
          <w:delText>s</w:delText>
        </w:r>
      </w:del>
      <w:r>
        <w:t xml:space="preserve">ervice </w:t>
      </w:r>
      <w:del w:id="17" w:author="Meifang Zhu" w:date="2022-12-13T14:36:00Z">
        <w:r w:rsidDel="006E16C4">
          <w:delText>i</w:delText>
        </w:r>
      </w:del>
      <w:ins w:id="18" w:author="Meifang Zhu" w:date="2022-12-13T14:36:00Z">
        <w:r w:rsidR="006E16C4">
          <w:t>I</w:t>
        </w:r>
      </w:ins>
      <w:r>
        <w:t>nformation</w:t>
      </w:r>
      <w:r>
        <w:rPr>
          <w:rFonts w:hint="eastAsia"/>
          <w:lang w:eastAsia="zh-CN"/>
        </w:rPr>
        <w:t>,</w:t>
      </w:r>
      <w:r>
        <w:t xml:space="preserve"> DNN if available and S-NSSAI if available; otherwise if the BSF returned the HTTP "200 OK" with the address of another PCF, the AF/NEF/MBSF contacts with the returned PCF by invoking the Npcf_MBSPolicyAuthorization_Create service operation.</w:t>
      </w:r>
    </w:p>
    <w:p w14:paraId="10584121" w14:textId="77777777" w:rsidR="0024380E" w:rsidRDefault="0024380E" w:rsidP="0024380E">
      <w:pPr>
        <w:pStyle w:val="B10"/>
      </w:pPr>
      <w:r>
        <w:rPr>
          <w:lang w:eastAsia="ja-JP"/>
        </w:rPr>
        <w:t>5.</w:t>
      </w:r>
      <w:r>
        <w:rPr>
          <w:lang w:eastAsia="ja-JP"/>
        </w:rPr>
        <w:tab/>
        <w:t xml:space="preserve">If </w:t>
      </w:r>
      <w:r>
        <w:rPr>
          <w:lang w:eastAsia="zh-CN"/>
        </w:rPr>
        <w:t xml:space="preserve">the </w:t>
      </w:r>
      <w:r>
        <w:t xml:space="preserve">PCF does not have the subscription data, it invokes the </w:t>
      </w:r>
      <w:r>
        <w:rPr>
          <w:lang w:eastAsia="zh-CN"/>
        </w:rPr>
        <w:t>Nudr_</w:t>
      </w:r>
      <w:r>
        <w:rPr>
          <w:color w:val="000000"/>
          <w:lang w:eastAsia="zh-CN"/>
        </w:rPr>
        <w:t>DataRepository</w:t>
      </w:r>
      <w:r>
        <w:rPr>
          <w:lang w:eastAsia="zh-CN"/>
        </w:rPr>
        <w:t>_Query service operation</w:t>
      </w:r>
      <w:r>
        <w:t xml:space="preserve"> to the UDR by sending an HTTP GET request to the "MBS</w:t>
      </w:r>
      <w:r w:rsidRPr="00F70B61">
        <w:t>Session</w:t>
      </w:r>
      <w:r>
        <w:t>P</w:t>
      </w:r>
      <w:r w:rsidRPr="00F70B61">
        <w:t>olicy</w:t>
      </w:r>
      <w:r>
        <w:t>C</w:t>
      </w:r>
      <w:r w:rsidRPr="00F70B61">
        <w:t>ontrol</w:t>
      </w:r>
      <w:r>
        <w:t>D</w:t>
      </w:r>
      <w:r w:rsidRPr="007547C2">
        <w:t>ata</w:t>
      </w:r>
      <w:r>
        <w:t>" resource as specified in 3GPP TS 29.519 [12].</w:t>
      </w:r>
    </w:p>
    <w:p w14:paraId="24C75546" w14:textId="77777777" w:rsidR="0024380E" w:rsidRDefault="0024380E" w:rsidP="0024380E">
      <w:pPr>
        <w:pStyle w:val="B10"/>
      </w:pPr>
      <w:r>
        <w:t>6.</w:t>
      </w:r>
      <w:r>
        <w:tab/>
        <w:t xml:space="preserve">The UDR </w:t>
      </w:r>
      <w:r>
        <w:rPr>
          <w:lang w:eastAsia="zh-CN"/>
        </w:rPr>
        <w:t>sends an HTTP "200 OK" response to the PCF with</w:t>
      </w:r>
      <w:r>
        <w:t xml:space="preserve"> the </w:t>
      </w:r>
      <w:r w:rsidRPr="00F80CB2">
        <w:t xml:space="preserve">requested </w:t>
      </w:r>
      <w:r>
        <w:t>subscription data</w:t>
      </w:r>
      <w:r w:rsidRPr="00F80CB2">
        <w:t xml:space="preserve"> in the response message body</w:t>
      </w:r>
      <w:r>
        <w:t>.</w:t>
      </w:r>
    </w:p>
    <w:p w14:paraId="0E1F2072" w14:textId="77777777" w:rsidR="0024380E" w:rsidRDefault="0024380E" w:rsidP="0024380E">
      <w:pPr>
        <w:pStyle w:val="B10"/>
      </w:pPr>
      <w:r>
        <w:rPr>
          <w:lang w:eastAsia="zh-CN"/>
        </w:rPr>
        <w:t>7.</w:t>
      </w:r>
      <w:r w:rsidRPr="00B1476C">
        <w:t xml:space="preserve"> </w:t>
      </w:r>
      <w:r>
        <w:tab/>
        <w:t>The PCF determines whether the request is authorized and if the request is authorized, the PCF derives the MBS policies based on the received information and packages them into an MBS policy decision as described in clause 5.2.2 of 3GPP TS 29.537 [55].</w:t>
      </w:r>
    </w:p>
    <w:p w14:paraId="5B2C69DD" w14:textId="3F04DFFC" w:rsidR="0024380E" w:rsidRDefault="0024380E" w:rsidP="0024380E">
      <w:pPr>
        <w:pStyle w:val="B10"/>
      </w:pPr>
      <w:r>
        <w:t>8.</w:t>
      </w:r>
      <w:r>
        <w:tab/>
        <w:t>If the request is authorized</w:t>
      </w:r>
      <w:r w:rsidRPr="00F14842">
        <w:t xml:space="preserve"> </w:t>
      </w:r>
      <w:r>
        <w:t>and the PCF is not already handling the MBS Session I</w:t>
      </w:r>
      <w:ins w:id="19" w:author="Meifang Zhu" w:date="2022-12-13T14:13:00Z">
        <w:r w:rsidR="00B00F75">
          <w:t>D</w:t>
        </w:r>
      </w:ins>
      <w:del w:id="20" w:author="Meifang Zhu" w:date="2022-12-13T14:13:00Z">
        <w:r w:rsidDel="00B00F75">
          <w:delText>d</w:delText>
        </w:r>
      </w:del>
      <w:r>
        <w:t xml:space="preserve">, the PCF may register to the BSF by sending an HTTP POST request to the "PCF </w:t>
      </w:r>
      <w:r w:rsidRPr="00397016">
        <w:t xml:space="preserve">for </w:t>
      </w:r>
      <w:r>
        <w:t>an MBS</w:t>
      </w:r>
      <w:r w:rsidRPr="00397016">
        <w:t xml:space="preserve"> </w:t>
      </w:r>
      <w:r>
        <w:t>Session Bindings" resource of the Nbsf_Management_Register service as described in clause 4.2.2.4 of 3GPP TS 29.521 [22].</w:t>
      </w:r>
    </w:p>
    <w:p w14:paraId="51E622D1" w14:textId="77777777" w:rsidR="0024380E" w:rsidRDefault="0024380E" w:rsidP="0024380E">
      <w:pPr>
        <w:pStyle w:val="B10"/>
      </w:pPr>
      <w:r>
        <w:rPr>
          <w:lang w:eastAsia="zh-CN"/>
        </w:rPr>
        <w:t>9.</w:t>
      </w:r>
      <w:r>
        <w:rPr>
          <w:lang w:eastAsia="zh-CN"/>
        </w:rPr>
        <w:tab/>
      </w:r>
      <w:r>
        <w:t>The BSF responds with "201 Created" if the registration of the PCF was successful.</w:t>
      </w:r>
    </w:p>
    <w:p w14:paraId="04D29C79" w14:textId="77777777" w:rsidR="0024380E" w:rsidRDefault="0024380E" w:rsidP="0024380E">
      <w:pPr>
        <w:pStyle w:val="B10"/>
      </w:pPr>
      <w:r>
        <w:t>10.</w:t>
      </w:r>
      <w:r>
        <w:tab/>
        <w:t>The PCF sends an Npcf_MBSPolicy</w:t>
      </w:r>
      <w:del w:id="21" w:author="Meifang Zhu" w:date="2022-12-13T14:20:00Z">
        <w:r w:rsidDel="00722B81">
          <w:delText>_</w:delText>
        </w:r>
      </w:del>
      <w:r>
        <w:t>Authorization_Create Response to the NEF/MBSF.</w:t>
      </w:r>
    </w:p>
    <w:p w14:paraId="1EC97AB1" w14:textId="77777777" w:rsidR="0024380E" w:rsidRDefault="0024380E" w:rsidP="0024380E">
      <w:pPr>
        <w:pStyle w:val="B10"/>
      </w:pPr>
      <w:r>
        <w:t>11. AF/NEF/MBSF selects the MB-SMF and sends Nmbsmf_MBSSession_Create Request to the MB-SMF as defined in clause 5.3.2.2 of 3GPP TS 29.532 [58].</w:t>
      </w:r>
    </w:p>
    <w:p w14:paraId="32749CA3" w14:textId="1DEFA655" w:rsidR="0024380E" w:rsidRDefault="0024380E" w:rsidP="0024380E">
      <w:pPr>
        <w:pStyle w:val="B10"/>
      </w:pPr>
      <w:r>
        <w:t>12.</w:t>
      </w:r>
      <w:r>
        <w:tab/>
        <w:t xml:space="preserve">Upon reception of an Nmbsmf_MBSession_Create request from the NEF/MBSF, the MB-SMF </w:t>
      </w:r>
      <w:r>
        <w:rPr>
          <w:lang w:eastAsia="ja-JP"/>
        </w:rPr>
        <w:t>discovers and selects the PCF as defined in clause</w:t>
      </w:r>
      <w:r>
        <w:rPr>
          <w:rFonts w:eastAsia="DengXian"/>
        </w:rPr>
        <w:t> 8.6.1</w:t>
      </w:r>
      <w:r>
        <w:t xml:space="preserve">, and then invokes the Npcf_MBSPolicyControl_Create service operation by sending an HTTP POST request </w:t>
      </w:r>
      <w:r w:rsidRPr="002A6E16">
        <w:t xml:space="preserve">to the </w:t>
      </w:r>
      <w:r>
        <w:rPr>
          <w:lang w:eastAsia="zh-CN"/>
        </w:rPr>
        <w:t>"</w:t>
      </w:r>
      <w:r>
        <w:t>MBS Policies</w:t>
      </w:r>
      <w:r>
        <w:rPr>
          <w:lang w:eastAsia="zh-CN"/>
        </w:rPr>
        <w:t>" resource as defined in clause</w:t>
      </w:r>
      <w:r>
        <w:rPr>
          <w:lang w:val="en-US" w:eastAsia="zh-CN"/>
        </w:rPr>
        <w:t xml:space="preserve"> 5.2.2.2 of </w:t>
      </w:r>
      <w:r>
        <w:rPr>
          <w:rFonts w:eastAsia="DengXian"/>
        </w:rPr>
        <w:t>3GPP TS </w:t>
      </w:r>
      <w:r>
        <w:rPr>
          <w:rFonts w:eastAsia="DengXian"/>
          <w:lang w:eastAsia="zh-CN"/>
        </w:rPr>
        <w:t>29.537</w:t>
      </w:r>
      <w:r>
        <w:rPr>
          <w:rFonts w:eastAsia="DengXian"/>
        </w:rPr>
        <w:t> </w:t>
      </w:r>
      <w:r>
        <w:rPr>
          <w:rFonts w:eastAsia="DengXian"/>
          <w:lang w:eastAsia="zh-CN"/>
        </w:rPr>
        <w:t>[55] with t</w:t>
      </w:r>
      <w:r>
        <w:t>he request body containing the concerned MBS Session I</w:t>
      </w:r>
      <w:ins w:id="22" w:author="Meifang Zhu" w:date="2022-12-13T14:22:00Z">
        <w:r w:rsidR="002F7D0B">
          <w:t>D</w:t>
        </w:r>
      </w:ins>
      <w:del w:id="23" w:author="Meifang Zhu" w:date="2022-12-13T14:22:00Z">
        <w:r w:rsidDel="002F7D0B">
          <w:delText>d</w:delText>
        </w:r>
      </w:del>
      <w:r>
        <w:t xml:space="preserve">, DNN if received, S-NSSAI if received and MBS </w:t>
      </w:r>
      <w:ins w:id="24" w:author="Meifang Zhu" w:date="2022-12-13T14:37:00Z">
        <w:r w:rsidR="00F4079F">
          <w:t>S</w:t>
        </w:r>
      </w:ins>
      <w:del w:id="25" w:author="Meifang Zhu" w:date="2022-12-13T14:37:00Z">
        <w:r w:rsidDel="00F4079F">
          <w:delText>s</w:delText>
        </w:r>
      </w:del>
      <w:r>
        <w:t xml:space="preserve">ervice </w:t>
      </w:r>
      <w:ins w:id="26" w:author="Meifang Zhu" w:date="2022-12-13T14:37:00Z">
        <w:r w:rsidR="00F4079F">
          <w:t>I</w:t>
        </w:r>
      </w:ins>
      <w:del w:id="27" w:author="Meifang Zhu" w:date="2022-12-13T14:37:00Z">
        <w:r w:rsidDel="00F4079F">
          <w:delText>i</w:delText>
        </w:r>
      </w:del>
      <w:r>
        <w:t>nformation if received..</w:t>
      </w:r>
    </w:p>
    <w:p w14:paraId="3EA9E5DE" w14:textId="77777777" w:rsidR="0024380E" w:rsidRDefault="0024380E" w:rsidP="0024380E">
      <w:pPr>
        <w:pStyle w:val="B10"/>
        <w:rPr>
          <w:rFonts w:eastAsia="DengXian"/>
        </w:rPr>
      </w:pPr>
      <w:r>
        <w:rPr>
          <w:lang w:eastAsia="zh-CN"/>
        </w:rPr>
        <w:t>13.</w:t>
      </w:r>
      <w:r>
        <w:rPr>
          <w:lang w:eastAsia="zh-CN"/>
        </w:rPr>
        <w:tab/>
        <w:t>If t</w:t>
      </w:r>
      <w:r>
        <w:t>he PCF is not handling the MBS session ID (</w:t>
      </w:r>
      <w:proofErr w:type="gramStart"/>
      <w:r>
        <w:t>i.e.</w:t>
      </w:r>
      <w:proofErr w:type="gramEnd"/>
      <w:r>
        <w:t xml:space="preserve"> the request from the AF/NEF/MBSF in step 11 is for location-dependent session but the PCF is not handling the MBS session ID), the PCF checks whether there is already a PCF serving the MBS session by invoking Nbsf_Management_</w:t>
      </w:r>
      <w:del w:id="28" w:author="Meifang Zhu" w:date="2022-12-13T14:25:00Z">
        <w:r w:rsidRPr="002B6EB5" w:rsidDel="00C82F79">
          <w:delText xml:space="preserve"> </w:delText>
        </w:r>
      </w:del>
      <w:r>
        <w:t>Register service as described in 3GPP TS 29.521 [22].</w:t>
      </w:r>
    </w:p>
    <w:p w14:paraId="16E44886" w14:textId="77777777" w:rsidR="0024380E" w:rsidRDefault="0024380E" w:rsidP="0024380E">
      <w:pPr>
        <w:pStyle w:val="B10"/>
        <w:rPr>
          <w:lang w:eastAsia="zh-CN"/>
        </w:rPr>
      </w:pPr>
      <w:r>
        <w:t>14.</w:t>
      </w:r>
      <w:r>
        <w:tab/>
        <w:t>If there is and existing MBS Session Binding information for the MBS session ID</w:t>
      </w:r>
      <w:r>
        <w:rPr>
          <w:rFonts w:hint="eastAsia"/>
          <w:lang w:eastAsia="zh-CN"/>
        </w:rPr>
        <w:t>,</w:t>
      </w:r>
      <w:r>
        <w:rPr>
          <w:lang w:eastAsia="zh-CN"/>
        </w:rPr>
        <w:t xml:space="preserve"> </w:t>
      </w:r>
      <w:r w:rsidRPr="00F65109">
        <w:rPr>
          <w:rFonts w:eastAsia="DengXian"/>
        </w:rPr>
        <w:t xml:space="preserve">the </w:t>
      </w:r>
      <w:r w:rsidRPr="00571701">
        <w:rPr>
          <w:rFonts w:eastAsia="DengXian"/>
        </w:rPr>
        <w:t>the BSF reject</w:t>
      </w:r>
      <w:r>
        <w:rPr>
          <w:rFonts w:eastAsia="DengXian"/>
        </w:rPr>
        <w:t>s</w:t>
      </w:r>
      <w:r w:rsidRPr="00571701">
        <w:rPr>
          <w:rFonts w:eastAsia="DengXian"/>
        </w:rPr>
        <w:t xml:space="preserve"> the request with an HTTP "403 Forbidden" status code</w:t>
      </w:r>
      <w:r>
        <w:rPr>
          <w:rFonts w:eastAsia="DengXian"/>
        </w:rPr>
        <w:t xml:space="preserve"> and includes the address of </w:t>
      </w:r>
      <w:r w:rsidRPr="00571701">
        <w:rPr>
          <w:rFonts w:eastAsia="DengXian"/>
        </w:rPr>
        <w:t>the existing PCF</w:t>
      </w:r>
      <w:r>
        <w:rPr>
          <w:rFonts w:eastAsia="DengXian"/>
        </w:rPr>
        <w:t xml:space="preserve"> in the response; otherwise, the BSF stores the MBS Session binding information and responds to the MB-SMF with an HTTP "201 Created".</w:t>
      </w:r>
    </w:p>
    <w:p w14:paraId="4EBEEC1C" w14:textId="13186358" w:rsidR="0024380E" w:rsidRDefault="0024380E" w:rsidP="0024380E">
      <w:pPr>
        <w:pStyle w:val="B10"/>
      </w:pPr>
      <w:r>
        <w:rPr>
          <w:lang w:eastAsia="ja-JP"/>
        </w:rPr>
        <w:t>15.</w:t>
      </w:r>
      <w:r>
        <w:rPr>
          <w:lang w:eastAsia="ja-JP"/>
        </w:rPr>
        <w:tab/>
        <w:t xml:space="preserve">If </w:t>
      </w:r>
      <w:r>
        <w:rPr>
          <w:lang w:eastAsia="zh-CN"/>
        </w:rPr>
        <w:t xml:space="preserve">the </w:t>
      </w:r>
      <w:r>
        <w:t xml:space="preserve">PCF receives MBS </w:t>
      </w:r>
      <w:ins w:id="29" w:author="Meifang Zhu" w:date="2022-12-13T14:37:00Z">
        <w:r w:rsidR="00F4079F">
          <w:t>S</w:t>
        </w:r>
      </w:ins>
      <w:del w:id="30" w:author="Meifang Zhu" w:date="2022-12-13T14:37:00Z">
        <w:r w:rsidDel="00F4079F">
          <w:delText>s</w:delText>
        </w:r>
      </w:del>
      <w:r>
        <w:t xml:space="preserve">ervice </w:t>
      </w:r>
      <w:del w:id="31" w:author="Meifang Zhu" w:date="2022-12-13T14:37:00Z">
        <w:r w:rsidDel="00F4079F">
          <w:delText>i</w:delText>
        </w:r>
      </w:del>
      <w:ins w:id="32" w:author="Meifang Zhu" w:date="2022-12-13T14:37:00Z">
        <w:r w:rsidR="00F4079F">
          <w:t>I</w:t>
        </w:r>
      </w:ins>
      <w:r>
        <w:t>nformation from the MB-SMF and the PCF does not have the subscription data (</w:t>
      </w:r>
      <w:proofErr w:type="gramStart"/>
      <w:r>
        <w:t>e.g.</w:t>
      </w:r>
      <w:proofErr w:type="gramEnd"/>
      <w:r>
        <w:t xml:space="preserve"> the steps 2-10 were not executed), it invokes the </w:t>
      </w:r>
      <w:r>
        <w:rPr>
          <w:lang w:eastAsia="zh-CN"/>
        </w:rPr>
        <w:t>Nudr_</w:t>
      </w:r>
      <w:r>
        <w:rPr>
          <w:color w:val="000000"/>
          <w:lang w:eastAsia="zh-CN"/>
        </w:rPr>
        <w:t>DataRepository</w:t>
      </w:r>
      <w:r>
        <w:rPr>
          <w:lang w:eastAsia="zh-CN"/>
        </w:rPr>
        <w:t>_Query service operation</w:t>
      </w:r>
      <w:r>
        <w:t xml:space="preserve"> to the UDR by sending an HTTP GET request to the "MBS</w:t>
      </w:r>
      <w:r w:rsidRPr="00F70B61">
        <w:t>Session</w:t>
      </w:r>
      <w:r>
        <w:t>P</w:t>
      </w:r>
      <w:r w:rsidRPr="00F70B61">
        <w:t>olicy</w:t>
      </w:r>
      <w:r>
        <w:t>C</w:t>
      </w:r>
      <w:r w:rsidRPr="00F70B61">
        <w:t>ontrol</w:t>
      </w:r>
      <w:r>
        <w:t>D</w:t>
      </w:r>
      <w:r w:rsidRPr="007547C2">
        <w:t>ata</w:t>
      </w:r>
      <w:r>
        <w:t>" resource as specified in 3GPP TS 29.519 [12].</w:t>
      </w:r>
    </w:p>
    <w:p w14:paraId="0D74C731" w14:textId="77777777" w:rsidR="0024380E" w:rsidRDefault="0024380E" w:rsidP="0024380E">
      <w:pPr>
        <w:pStyle w:val="B10"/>
      </w:pPr>
      <w:r>
        <w:t>16.</w:t>
      </w:r>
      <w:r>
        <w:tab/>
        <w:t xml:space="preserve">The UDR </w:t>
      </w:r>
      <w:r>
        <w:rPr>
          <w:lang w:eastAsia="zh-CN"/>
        </w:rPr>
        <w:t>sends an HTTP "200 OK" response to the PCF with</w:t>
      </w:r>
      <w:r>
        <w:t xml:space="preserve"> the </w:t>
      </w:r>
      <w:r w:rsidRPr="00F80CB2">
        <w:t xml:space="preserve">requested </w:t>
      </w:r>
      <w:r>
        <w:t>subscription data</w:t>
      </w:r>
      <w:r w:rsidRPr="00F80CB2">
        <w:t xml:space="preserve"> in the response message body</w:t>
      </w:r>
      <w:r>
        <w:t>.</w:t>
      </w:r>
    </w:p>
    <w:p w14:paraId="540A4E2F" w14:textId="77777777" w:rsidR="0024380E" w:rsidRDefault="0024380E" w:rsidP="0024380E">
      <w:pPr>
        <w:pStyle w:val="B10"/>
      </w:pPr>
      <w:r>
        <w:t>17.</w:t>
      </w:r>
      <w:r>
        <w:tab/>
        <w:t>The PCF determines whether the request is authorized and if the request is authorized the PCF derives the MBS policies based on the received information and packages them into an MBS policy decision as described in clause 5.2.2 of 3GPP TS 29.537 [55]. If steps 2-10 were performed and MBS policies were derived in step 7, this step is not needed.</w:t>
      </w:r>
    </w:p>
    <w:p w14:paraId="2A66416F" w14:textId="77777777" w:rsidR="0024380E" w:rsidRDefault="0024380E" w:rsidP="0024380E">
      <w:pPr>
        <w:pStyle w:val="B10"/>
      </w:pPr>
      <w:r>
        <w:t>18.</w:t>
      </w:r>
      <w:r>
        <w:tab/>
        <w:t>The PCF then responds to the MB-SMF. Following responses are returned to the MB-SMF:</w:t>
      </w:r>
    </w:p>
    <w:p w14:paraId="2720A8AC" w14:textId="6C1CEB3F" w:rsidR="00510A74" w:rsidRDefault="0024380E" w:rsidP="0024380E">
      <w:pPr>
        <w:pStyle w:val="B2"/>
      </w:pPr>
      <w:r>
        <w:t>-</w:t>
      </w:r>
      <w:r>
        <w:tab/>
        <w:t>If the PCF receives the HTTP "</w:t>
      </w:r>
      <w:r w:rsidRPr="00571701">
        <w:rPr>
          <w:rFonts w:eastAsia="DengXian"/>
        </w:rPr>
        <w:t>403 Forbidden</w:t>
      </w:r>
      <w:r>
        <w:t xml:space="preserve">" with the address of another PCF in step 14, the PCF rejects the request and responds to the MB-SMF with an HTTP </w:t>
      </w:r>
      <w:r w:rsidRPr="00711FC3">
        <w:rPr>
          <w:lang w:eastAsia="zh-CN"/>
        </w:rPr>
        <w:t xml:space="preserve">"308 Permanent Redirection" status code including an HTTP Location header field containing the </w:t>
      </w:r>
      <w:r>
        <w:rPr>
          <w:lang w:eastAsia="zh-CN"/>
        </w:rPr>
        <w:t>"apiRoot" (</w:t>
      </w:r>
      <w:proofErr w:type="gramStart"/>
      <w:r>
        <w:rPr>
          <w:lang w:eastAsia="zh-CN"/>
        </w:rPr>
        <w:t>e.g.</w:t>
      </w:r>
      <w:proofErr w:type="gramEnd"/>
      <w:r>
        <w:rPr>
          <w:lang w:eastAsia="zh-CN"/>
        </w:rPr>
        <w:t xml:space="preserve"> FQDN or IP address)</w:t>
      </w:r>
      <w:r w:rsidRPr="00711FC3">
        <w:rPr>
          <w:lang w:eastAsia="zh-CN"/>
        </w:rPr>
        <w:t xml:space="preserve"> of the </w:t>
      </w:r>
      <w:r>
        <w:rPr>
          <w:lang w:eastAsia="zh-CN"/>
        </w:rPr>
        <w:t xml:space="preserve">PCF currently serving the MBS Session </w:t>
      </w:r>
      <w:r>
        <w:t xml:space="preserve">as described in clause 5.2.2 of 3GPP TS 29.537 [55]. In this case, the MB-SMF contacts with the returned address of </w:t>
      </w:r>
      <w:proofErr w:type="gramStart"/>
      <w:r>
        <w:t>the another</w:t>
      </w:r>
      <w:proofErr w:type="gramEnd"/>
      <w:r>
        <w:t xml:space="preserve"> PCF as described in step 12; otherwise,</w:t>
      </w:r>
    </w:p>
    <w:p w14:paraId="4F5768F1" w14:textId="3B3FF8BD" w:rsidR="00861CE5" w:rsidRDefault="0024380E" w:rsidP="00F20569">
      <w:pPr>
        <w:pStyle w:val="B10"/>
        <w:ind w:left="851"/>
        <w:rPr>
          <w:ins w:id="33" w:author="Meifang Zhu" w:date="2023-01-09T13:14:00Z"/>
        </w:rPr>
      </w:pPr>
      <w:r>
        <w:t>-</w:t>
      </w:r>
      <w:r>
        <w:tab/>
        <w:t>If the PCF receives the HTTP "201 Created " in step 14 and the request is authorized, the PCF responds to the MB-SMF with an HTTP "201 Created" status code with the response body including the derived MBS policy as described in clause 5.2.2 of 3GPP TS 29.537 [55]</w:t>
      </w:r>
      <w:ins w:id="34" w:author="Ericsson User" w:date="2023-01-10T16:37:00Z">
        <w:r w:rsidR="00C4029F">
          <w:t>.</w:t>
        </w:r>
      </w:ins>
      <w:del w:id="35" w:author="Ericsson User" w:date="2023-01-10T16:37:00Z">
        <w:r w:rsidDel="00C4029F">
          <w:delText>;</w:delText>
        </w:r>
      </w:del>
    </w:p>
    <w:p w14:paraId="1A1B8D17" w14:textId="5AE0C2D7" w:rsidR="0024380E" w:rsidRDefault="0024380E" w:rsidP="0024380E">
      <w:pPr>
        <w:pStyle w:val="B10"/>
      </w:pPr>
      <w:r>
        <w:t>19.</w:t>
      </w:r>
      <w:ins w:id="36" w:author="Ericsson User" w:date="2023-01-10T16:37:00Z">
        <w:r w:rsidR="00C4029F">
          <w:tab/>
        </w:r>
      </w:ins>
      <w:r>
        <w:t>The MB-SMF sends Nmbsmf_MBSSession_Create Response to the NEF/MBSF as defined in clause 5.3.2.2 of 3GPP TS 29.532 [58].</w:t>
      </w:r>
    </w:p>
    <w:p w14:paraId="2E0073D0" w14:textId="1D8CA915" w:rsidR="0024380E" w:rsidRDefault="0024380E" w:rsidP="0024380E">
      <w:pPr>
        <w:pStyle w:val="NO"/>
        <w:rPr>
          <w:rFonts w:eastAsiaTheme="minorEastAsia"/>
          <w:lang w:eastAsia="ja-JP"/>
        </w:rPr>
      </w:pPr>
      <w:r w:rsidRPr="004A0F9D">
        <w:rPr>
          <w:rFonts w:eastAsiaTheme="minorEastAsia"/>
          <w:lang w:eastAsia="ja-JP"/>
        </w:rPr>
        <w:t>NOTE:</w:t>
      </w:r>
      <w:r w:rsidRPr="004A0F9D">
        <w:rPr>
          <w:rFonts w:eastAsiaTheme="minorEastAsia"/>
          <w:lang w:eastAsia="ja-JP"/>
        </w:rPr>
        <w:tab/>
        <w:t>Th</w:t>
      </w:r>
      <w:ins w:id="37" w:author="Ericsson User" w:date="2023-01-10T16:37:00Z">
        <w:r w:rsidR="00AD1817">
          <w:rPr>
            <w:rFonts w:eastAsiaTheme="minorEastAsia"/>
            <w:lang w:eastAsia="ja-JP"/>
          </w:rPr>
          <w:t>ese</w:t>
        </w:r>
      </w:ins>
      <w:del w:id="38" w:author="Ericsson User" w:date="2023-01-10T16:37:00Z">
        <w:r w:rsidRPr="004A0F9D" w:rsidDel="00AD1817">
          <w:rPr>
            <w:rFonts w:eastAsiaTheme="minorEastAsia"/>
            <w:lang w:eastAsia="ja-JP"/>
          </w:rPr>
          <w:delText>is</w:delText>
        </w:r>
      </w:del>
      <w:r w:rsidRPr="004A0F9D">
        <w:rPr>
          <w:rFonts w:eastAsiaTheme="minorEastAsia"/>
          <w:lang w:eastAsia="ja-JP"/>
        </w:rPr>
        <w:t xml:space="preserve"> steps 2, 8 and 13 are not necessary in a deployment with a single PCF.</w:t>
      </w:r>
    </w:p>
    <w:p w14:paraId="329C1247" w14:textId="38A52B06" w:rsidR="00E00E59" w:rsidRPr="00CF3F03" w:rsidRDefault="00E00E59" w:rsidP="00CF3F0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A0981">
        <w:rPr>
          <w:rFonts w:eastAsia="DengXian"/>
          <w:noProof/>
          <w:color w:val="0000FF"/>
          <w:sz w:val="28"/>
          <w:szCs w:val="28"/>
        </w:rPr>
        <w:t>3</w:t>
      </w:r>
      <w:r w:rsidR="005047D9">
        <w:rPr>
          <w:rFonts w:eastAsia="DengXian"/>
          <w:noProof/>
          <w:color w:val="0000FF"/>
          <w:sz w:val="28"/>
          <w:szCs w:val="28"/>
        </w:rPr>
        <w:t>rd</w:t>
      </w:r>
      <w:r w:rsidRPr="008C6891">
        <w:rPr>
          <w:rFonts w:eastAsia="DengXian"/>
          <w:noProof/>
          <w:color w:val="0000FF"/>
          <w:sz w:val="28"/>
          <w:szCs w:val="28"/>
        </w:rPr>
        <w:t xml:space="preserve"> Change ***</w:t>
      </w:r>
    </w:p>
    <w:p w14:paraId="0916A5FB" w14:textId="77777777" w:rsidR="00E00E59" w:rsidRDefault="00E00E59" w:rsidP="00E00E59">
      <w:pPr>
        <w:pStyle w:val="Heading3"/>
        <w:rPr>
          <w:lang w:eastAsia="zh-CN"/>
        </w:rPr>
      </w:pPr>
      <w:r w:rsidRPr="00093C91">
        <w:rPr>
          <w:rFonts w:hint="eastAsia"/>
          <w:lang w:eastAsia="ja-JP"/>
        </w:rPr>
        <w:t>6</w:t>
      </w:r>
      <w:r w:rsidRPr="00093C91">
        <w:rPr>
          <w:lang w:eastAsia="ja-JP"/>
        </w:rPr>
        <w:t>.</w:t>
      </w:r>
      <w:r>
        <w:rPr>
          <w:lang w:eastAsia="ja-JP"/>
        </w:rPr>
        <w:t>5</w:t>
      </w:r>
      <w:r w:rsidRPr="00093C91">
        <w:rPr>
          <w:lang w:eastAsia="ja-JP"/>
        </w:rPr>
        <w:t>.</w:t>
      </w:r>
      <w:r>
        <w:rPr>
          <w:lang w:eastAsia="ja-JP"/>
        </w:rPr>
        <w:t>2</w:t>
      </w:r>
      <w:r w:rsidRPr="00093C91">
        <w:rPr>
          <w:lang w:eastAsia="ja-JP"/>
        </w:rPr>
        <w:tab/>
      </w:r>
      <w:r>
        <w:rPr>
          <w:lang w:eastAsia="ja-JP"/>
        </w:rPr>
        <w:t xml:space="preserve">MBS </w:t>
      </w:r>
      <w:r w:rsidRPr="00093C91">
        <w:rPr>
          <w:lang w:eastAsia="ja-JP"/>
        </w:rPr>
        <w:t>PCC rule Authorization</w:t>
      </w:r>
      <w:r>
        <w:rPr>
          <w:lang w:eastAsia="ja-JP"/>
        </w:rPr>
        <w:t xml:space="preserve"> for an MBS session</w:t>
      </w:r>
    </w:p>
    <w:p w14:paraId="00C3DB0F" w14:textId="77777777" w:rsidR="0069724C" w:rsidRDefault="00E00E59" w:rsidP="00E00E59">
      <w:r w:rsidRPr="005A3EA5">
        <w:t xml:space="preserve">The </w:t>
      </w:r>
      <w:r>
        <w:t xml:space="preserve">MBS </w:t>
      </w:r>
      <w:r w:rsidRPr="005A3EA5">
        <w:t>PCC rule authorization is the selection of the 5G QoS parameters, described in 3GPP TS 23.</w:t>
      </w:r>
      <w:r>
        <w:t>247</w:t>
      </w:r>
      <w:r w:rsidRPr="005A3EA5">
        <w:t xml:space="preserve"> [2] </w:t>
      </w:r>
      <w:r>
        <w:t>clause 6.10.1</w:t>
      </w:r>
      <w:r w:rsidRPr="001F31A0">
        <w:t xml:space="preserve">, for the </w:t>
      </w:r>
      <w:r>
        <w:t xml:space="preserve">MBS </w:t>
      </w:r>
      <w:r w:rsidRPr="001F31A0">
        <w:t>PCC rules.</w:t>
      </w:r>
    </w:p>
    <w:p w14:paraId="44EA4914" w14:textId="21381D2C" w:rsidR="00E00E59" w:rsidRDefault="00E00E59" w:rsidP="00E00E59">
      <w:r w:rsidRPr="005A3EA5">
        <w:t xml:space="preserve">The PCF </w:t>
      </w:r>
      <w:r>
        <w:t>may</w:t>
      </w:r>
      <w:r w:rsidRPr="005A3EA5">
        <w:t xml:space="preserve"> perform the </w:t>
      </w:r>
      <w:r>
        <w:t xml:space="preserve">MBS </w:t>
      </w:r>
      <w:r w:rsidRPr="005A3EA5">
        <w:t>PCC rule authorization</w:t>
      </w:r>
      <w:r>
        <w:t xml:space="preserve"> in the following situations: </w:t>
      </w:r>
    </w:p>
    <w:p w14:paraId="6B025543" w14:textId="1F7A2F5D" w:rsidR="00E00E59" w:rsidRDefault="00E00E59" w:rsidP="00E00E59">
      <w:pPr>
        <w:pStyle w:val="B10"/>
      </w:pPr>
      <w:r>
        <w:t>-</w:t>
      </w:r>
      <w:r>
        <w:tab/>
        <w:t xml:space="preserve">When the MBS </w:t>
      </w:r>
      <w:ins w:id="39" w:author="Meifang Zhu" w:date="2022-12-14T13:37:00Z">
        <w:r w:rsidR="0069724C">
          <w:t>S</w:t>
        </w:r>
      </w:ins>
      <w:del w:id="40" w:author="Meifang Zhu" w:date="2022-12-14T13:37:00Z">
        <w:r w:rsidDel="0069724C">
          <w:delText>s</w:delText>
        </w:r>
      </w:del>
      <w:r>
        <w:t xml:space="preserve">ervice </w:t>
      </w:r>
      <w:del w:id="41" w:author="Meifang Zhu" w:date="2022-12-14T13:37:00Z">
        <w:r w:rsidDel="0069724C">
          <w:delText>i</w:delText>
        </w:r>
      </w:del>
      <w:ins w:id="42" w:author="Meifang Zhu" w:date="2022-12-14T13:37:00Z">
        <w:r w:rsidR="0069724C">
          <w:t>I</w:t>
        </w:r>
      </w:ins>
      <w:r>
        <w:t xml:space="preserve">nformation is received from the AF/NEF/MBSF. In this case, the MBS PCC rule authorization occurs at the reception of the information from the AF/NEF/MBSF. </w:t>
      </w:r>
    </w:p>
    <w:p w14:paraId="538DD2BD" w14:textId="133744CB" w:rsidR="00E00E59" w:rsidRDefault="00E00E59" w:rsidP="00E00E59">
      <w:pPr>
        <w:pStyle w:val="B10"/>
      </w:pPr>
      <w:r>
        <w:t>-</w:t>
      </w:r>
      <w:r>
        <w:tab/>
        <w:t xml:space="preserve">When the MBS </w:t>
      </w:r>
      <w:del w:id="43" w:author="Meifang Zhu" w:date="2022-12-14T13:37:00Z">
        <w:r w:rsidDel="0069724C">
          <w:delText>s</w:delText>
        </w:r>
      </w:del>
      <w:ins w:id="44" w:author="Meifang Zhu" w:date="2022-12-14T13:37:00Z">
        <w:r w:rsidR="0069724C">
          <w:t>S</w:t>
        </w:r>
      </w:ins>
      <w:r>
        <w:t xml:space="preserve">ervice </w:t>
      </w:r>
      <w:ins w:id="45" w:author="Meifang Zhu" w:date="2022-12-14T13:37:00Z">
        <w:r w:rsidR="0069724C">
          <w:t>I</w:t>
        </w:r>
      </w:ins>
      <w:del w:id="46" w:author="Meifang Zhu" w:date="2022-12-14T13:37:00Z">
        <w:r w:rsidDel="0069724C">
          <w:delText>i</w:delText>
        </w:r>
      </w:del>
      <w:r>
        <w:t>nformation is received from the MB-SMF. In this case, no session binding is performed.</w:t>
      </w:r>
    </w:p>
    <w:p w14:paraId="02DA8FFB" w14:textId="77777777" w:rsidR="00E00E59" w:rsidRPr="005A3EA5" w:rsidRDefault="00E00E59" w:rsidP="00E00E59">
      <w:r w:rsidRPr="005A3EA5">
        <w:t xml:space="preserve">By the authorization process the PCF determines whether </w:t>
      </w:r>
      <w:r>
        <w:t xml:space="preserve">the </w:t>
      </w:r>
      <w:r w:rsidRPr="000F277A">
        <w:rPr>
          <w:rFonts w:eastAsia="Times New Roman"/>
        </w:rPr>
        <w:t>broadcast and multicast service is authorized</w:t>
      </w:r>
      <w:r w:rsidRPr="005A3EA5">
        <w:t xml:space="preserve">. If so, the </w:t>
      </w:r>
      <w:r>
        <w:t xml:space="preserve">MBS </w:t>
      </w:r>
      <w:r w:rsidRPr="005A3EA5">
        <w:t>PCC rules are created</w:t>
      </w:r>
      <w:r>
        <w:t xml:space="preserve">, </w:t>
      </w:r>
      <w:proofErr w:type="gramStart"/>
      <w:r w:rsidRPr="005A3EA5">
        <w:t>modified</w:t>
      </w:r>
      <w:proofErr w:type="gramEnd"/>
      <w:r>
        <w:t xml:space="preserve"> or removed</w:t>
      </w:r>
      <w:r w:rsidRPr="005A3EA5">
        <w:t xml:space="preserve">. If the session information is not authorized, a negative answer shall be issued to the </w:t>
      </w:r>
      <w:r>
        <w:t>NF that provided the information.</w:t>
      </w:r>
    </w:p>
    <w:p w14:paraId="1A7156AB" w14:textId="66C239AB" w:rsidR="00E00E59" w:rsidRPr="00CF3F03" w:rsidRDefault="00E00E59" w:rsidP="00CF3F03">
      <w:pPr>
        <w:rPr>
          <w:lang w:eastAsia="zh-CN"/>
        </w:rPr>
      </w:pPr>
      <w:r w:rsidRPr="005A3EA5">
        <w:t>For the authorization of a</w:t>
      </w:r>
      <w:r>
        <w:t xml:space="preserve">n MBS </w:t>
      </w:r>
      <w:r w:rsidRPr="005A3EA5">
        <w:t>PCC rule, the PCF shall consider any 5GC specific restrictions, the AF service information and other information available to the PCF (</w:t>
      </w:r>
      <w:proofErr w:type="gramStart"/>
      <w:r w:rsidRPr="005A3EA5">
        <w:t>e.g.</w:t>
      </w:r>
      <w:proofErr w:type="gramEnd"/>
      <w:r w:rsidRPr="005A3EA5">
        <w:t xml:space="preserve"> </w:t>
      </w:r>
      <w:r>
        <w:rPr>
          <w:rFonts w:eastAsia="Times New Roman"/>
          <w:lang w:eastAsia="zh-CN"/>
        </w:rPr>
        <w:t>MBS</w:t>
      </w:r>
      <w:r w:rsidRPr="00FD73C1">
        <w:rPr>
          <w:rFonts w:eastAsia="Times New Roman"/>
          <w:lang w:eastAsia="zh-CN"/>
        </w:rPr>
        <w:t xml:space="preserve"> Policy Control Data</w:t>
      </w:r>
      <w:r w:rsidRPr="005A3EA5">
        <w:t xml:space="preserve">, operator policies). The PCF assigns </w:t>
      </w:r>
      <w:r>
        <w:t xml:space="preserve">an </w:t>
      </w:r>
      <w:r w:rsidRPr="005A3EA5">
        <w:t>appropriate</w:t>
      </w:r>
      <w:r w:rsidRPr="005A3EA5">
        <w:rPr>
          <w:lang w:eastAsia="zh-CN"/>
        </w:rPr>
        <w:t xml:space="preserve"> set of </w:t>
      </w:r>
      <w:r w:rsidRPr="005A3EA5">
        <w:t>5G QoS parameters</w:t>
      </w:r>
      <w:r w:rsidRPr="005A3EA5">
        <w:rPr>
          <w:lang w:eastAsia="zh-CN"/>
        </w:rPr>
        <w:t xml:space="preserve"> (</w:t>
      </w:r>
      <w:proofErr w:type="gramStart"/>
      <w:r w:rsidRPr="005A3EA5">
        <w:rPr>
          <w:lang w:eastAsia="zh-CN"/>
        </w:rPr>
        <w:t>e.g.</w:t>
      </w:r>
      <w:proofErr w:type="gramEnd"/>
      <w:r w:rsidRPr="005A3EA5">
        <w:rPr>
          <w:lang w:eastAsia="zh-CN"/>
        </w:rPr>
        <w:t xml:space="preserve"> </w:t>
      </w:r>
      <w:r w:rsidRPr="005A3EA5">
        <w:t>5QI, QoS characteristics, ARP, GBR, MBR</w:t>
      </w:r>
      <w:r w:rsidRPr="005A3EA5">
        <w:rPr>
          <w:lang w:eastAsia="zh-CN"/>
        </w:rPr>
        <w:t xml:space="preserve">), </w:t>
      </w:r>
      <w:r w:rsidRPr="005A3EA5">
        <w:t xml:space="preserve">that can be supported by the access network, to each </w:t>
      </w:r>
      <w:r>
        <w:t xml:space="preserve">MBS </w:t>
      </w:r>
      <w:r w:rsidRPr="005A3EA5">
        <w:t>PCC rule</w:t>
      </w:r>
      <w:r w:rsidRPr="005A3EA5">
        <w:rPr>
          <w:lang w:eastAsia="zh-CN"/>
        </w:rPr>
        <w:t>.</w:t>
      </w:r>
    </w:p>
    <w:p w14:paraId="1F09CA44" w14:textId="027F71FA" w:rsidR="00C53AA1" w:rsidRPr="002C393C" w:rsidRDefault="00C53AA1" w:rsidP="00C53A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A0981">
        <w:rPr>
          <w:rFonts w:eastAsia="DengXian"/>
          <w:noProof/>
          <w:color w:val="0000FF"/>
          <w:sz w:val="28"/>
          <w:szCs w:val="28"/>
        </w:rPr>
        <w:t>4</w:t>
      </w:r>
      <w:r w:rsidRPr="002A0FA3">
        <w:rPr>
          <w:rFonts w:eastAsia="DengXian"/>
          <w:noProof/>
          <w:color w:val="0000FF"/>
          <w:sz w:val="28"/>
          <w:szCs w:val="28"/>
        </w:rPr>
        <w:t>st</w:t>
      </w:r>
      <w:r w:rsidRPr="008C6891">
        <w:rPr>
          <w:rFonts w:eastAsia="DengXian"/>
          <w:noProof/>
          <w:color w:val="0000FF"/>
          <w:sz w:val="28"/>
          <w:szCs w:val="28"/>
        </w:rPr>
        <w:t xml:space="preserve"> Change ***</w:t>
      </w:r>
    </w:p>
    <w:p w14:paraId="651F4B2B" w14:textId="77777777" w:rsidR="00073C5C" w:rsidRPr="005A3EA5" w:rsidRDefault="00073C5C">
      <w:pPr>
        <w:pStyle w:val="Heading3"/>
        <w:rPr>
          <w:lang w:eastAsia="zh-CN"/>
        </w:rPr>
        <w:pPrChange w:id="47" w:author="Ericsson User" w:date="2023-01-10T16:38:00Z">
          <w:pPr>
            <w:pStyle w:val="Heading2"/>
          </w:pPr>
        </w:pPrChange>
      </w:pPr>
      <w:r w:rsidRPr="002D1842">
        <w:rPr>
          <w:rPrChange w:id="48" w:author="Ericsson User" w:date="2023-01-10T16:38:00Z">
            <w:rPr>
              <w:rStyle w:val="Heading3Char"/>
            </w:rPr>
          </w:rPrChange>
        </w:rPr>
        <w:t>8.6.2</w:t>
      </w:r>
      <w:r w:rsidRPr="005A3EA5">
        <w:rPr>
          <w:lang w:eastAsia="ja-JP"/>
        </w:rPr>
        <w:tab/>
      </w:r>
      <w:r w:rsidRPr="005A3EA5">
        <w:rPr>
          <w:lang w:eastAsia="zh-CN"/>
        </w:rPr>
        <w:t>PCF discovery and selection by the AF</w:t>
      </w:r>
      <w:r>
        <w:rPr>
          <w:lang w:eastAsia="zh-CN"/>
        </w:rPr>
        <w:t>/NEF/MBSF</w:t>
      </w:r>
    </w:p>
    <w:p w14:paraId="7C93A428" w14:textId="77777777" w:rsidR="00073C5C" w:rsidRPr="005A3EA5" w:rsidRDefault="00073C5C" w:rsidP="00073C5C">
      <w:pPr>
        <w:pStyle w:val="Heading4"/>
        <w:rPr>
          <w:lang w:eastAsia="zh-CN"/>
        </w:rPr>
      </w:pPr>
      <w:r w:rsidRPr="005A3EA5">
        <w:rPr>
          <w:lang w:eastAsia="zh-CN"/>
        </w:rPr>
        <w:t>8.</w:t>
      </w:r>
      <w:r>
        <w:rPr>
          <w:lang w:eastAsia="zh-CN"/>
        </w:rPr>
        <w:t>6.2.1</w:t>
      </w:r>
      <w:r w:rsidRPr="005A3EA5">
        <w:rPr>
          <w:lang w:eastAsia="zh-CN"/>
        </w:rPr>
        <w:tab/>
        <w:t>General</w:t>
      </w:r>
    </w:p>
    <w:p w14:paraId="470D962E" w14:textId="77777777" w:rsidR="00073C5C" w:rsidRDefault="00073C5C" w:rsidP="00073C5C">
      <w:r w:rsidRPr="005A3EA5">
        <w:t xml:space="preserve">When </w:t>
      </w:r>
      <w:r>
        <w:t>the AF/NEF/MBSF decides to interact with the PCF</w:t>
      </w:r>
      <w:r w:rsidRPr="005A3EA5">
        <w:t xml:space="preserve"> the </w:t>
      </w:r>
      <w:r>
        <w:t>AF/</w:t>
      </w:r>
      <w:r>
        <w:rPr>
          <w:lang w:eastAsia="zh-CN"/>
        </w:rPr>
        <w:t>NEF/MBSF</w:t>
      </w:r>
      <w:r w:rsidRPr="005A3EA5">
        <w:t xml:space="preserve"> performs discovery and selection for a</w:t>
      </w:r>
      <w:r>
        <w:t>n</w:t>
      </w:r>
      <w:r w:rsidRPr="005A3EA5">
        <w:t xml:space="preserve"> </w:t>
      </w:r>
      <w:r>
        <w:t>MBS session</w:t>
      </w:r>
      <w:r w:rsidRPr="005A3EA5">
        <w:t xml:space="preserve">, the </w:t>
      </w:r>
      <w:r>
        <w:t>NEF/MBSF</w:t>
      </w:r>
      <w:r w:rsidRPr="005A3EA5">
        <w:t xml:space="preserve"> may utilize the Nnrf_NFDiscovery service of the NRF to discover the candidate PCF instance(s). In addition, PCF information may also be locally configured in the </w:t>
      </w:r>
      <w:r>
        <w:t>AF/</w:t>
      </w:r>
      <w:r>
        <w:rPr>
          <w:lang w:eastAsia="zh-CN"/>
        </w:rPr>
        <w:t>NEF/MBSF</w:t>
      </w:r>
      <w:r w:rsidRPr="005A3EA5">
        <w:t xml:space="preserve">. The </w:t>
      </w:r>
      <w:r>
        <w:rPr>
          <w:lang w:eastAsia="zh-CN"/>
        </w:rPr>
        <w:t>NEF/MBSF</w:t>
      </w:r>
      <w:r w:rsidRPr="005A3EA5">
        <w:t xml:space="preserve"> selects a PCF instance based on the available PCF instances (obtained from the NRF or locally configured in the </w:t>
      </w:r>
      <w:r>
        <w:rPr>
          <w:lang w:eastAsia="zh-CN"/>
        </w:rPr>
        <w:t>NEF/MBSF</w:t>
      </w:r>
      <w:r w:rsidRPr="005A3EA5">
        <w:t>) and depending on operator's policies.</w:t>
      </w:r>
    </w:p>
    <w:p w14:paraId="6F474218" w14:textId="77777777" w:rsidR="00073C5C" w:rsidRDefault="00073C5C" w:rsidP="00073C5C">
      <w:r w:rsidRPr="005A3EA5">
        <w:rPr>
          <w:lang w:eastAsia="zh-CN"/>
        </w:rPr>
        <w:t xml:space="preserve">When multiple and separately addressable PCFs have been deployed, the BSF, </w:t>
      </w:r>
      <w:r w:rsidRPr="005A3EA5">
        <w:t xml:space="preserve">as described in </w:t>
      </w:r>
      <w:r>
        <w:rPr>
          <w:lang w:eastAsia="zh-CN"/>
        </w:rPr>
        <w:t>clause</w:t>
      </w:r>
      <w:r w:rsidRPr="001F31A0">
        <w:rPr>
          <w:lang w:eastAsia="zh-CN"/>
        </w:rPr>
        <w:t> </w:t>
      </w:r>
      <w:r w:rsidRPr="00F56ACF">
        <w:rPr>
          <w:lang w:eastAsia="zh-CN"/>
        </w:rPr>
        <w:t>8.</w:t>
      </w:r>
      <w:r>
        <w:rPr>
          <w:lang w:eastAsia="zh-CN"/>
        </w:rPr>
        <w:t>6.2.</w:t>
      </w:r>
      <w:r w:rsidRPr="00F56ACF">
        <w:rPr>
          <w:lang w:eastAsia="zh-CN"/>
        </w:rPr>
        <w:t>2,</w:t>
      </w:r>
      <w:r w:rsidRPr="00053C72">
        <w:rPr>
          <w:lang w:eastAsia="zh-CN"/>
        </w:rPr>
        <w:t xml:space="preserve"> </w:t>
      </w:r>
      <w:r w:rsidRPr="005A3EA5">
        <w:t>is required in order to ensure that a consumer NF (</w:t>
      </w:r>
      <w:proofErr w:type="gramStart"/>
      <w:r w:rsidRPr="005A3EA5">
        <w:t>e.g.</w:t>
      </w:r>
      <w:proofErr w:type="gramEnd"/>
      <w:r w:rsidRPr="005A3EA5">
        <w:t xml:space="preserve"> an AF, NEF, or </w:t>
      </w:r>
      <w:r>
        <w:t>MBSF</w:t>
      </w:r>
      <w:r w:rsidRPr="005A3EA5">
        <w:t xml:space="preserve">) for a certain </w:t>
      </w:r>
      <w:r>
        <w:t>MBS</w:t>
      </w:r>
      <w:r w:rsidRPr="005A3EA5">
        <w:t xml:space="preserve"> </w:t>
      </w:r>
      <w:r w:rsidRPr="005A3EA5">
        <w:rPr>
          <w:lang w:eastAsia="zh-CN"/>
        </w:rPr>
        <w:t>s</w:t>
      </w:r>
      <w:r w:rsidRPr="005A3EA5">
        <w:t>ession reaches over N5/</w:t>
      </w:r>
      <w:r>
        <w:t>N30</w:t>
      </w:r>
      <w:r w:rsidRPr="005A3EA5">
        <w:t xml:space="preserve"> the PCF holding the </w:t>
      </w:r>
      <w:r>
        <w:t>MBS</w:t>
      </w:r>
      <w:r w:rsidRPr="005A3EA5">
        <w:t xml:space="preserve"> </w:t>
      </w:r>
      <w:r w:rsidRPr="005A3EA5">
        <w:rPr>
          <w:lang w:eastAsia="zh-CN"/>
        </w:rPr>
        <w:t>s</w:t>
      </w:r>
      <w:r w:rsidRPr="005A3EA5">
        <w:t>ession information</w:t>
      </w:r>
      <w:r>
        <w:t xml:space="preserve"> for MBS location dependent services.</w:t>
      </w:r>
    </w:p>
    <w:p w14:paraId="1BBF7554" w14:textId="77777777" w:rsidR="00073C5C" w:rsidRPr="005A3EA5" w:rsidRDefault="00073C5C" w:rsidP="00073C5C">
      <w:pPr>
        <w:pStyle w:val="NO"/>
      </w:pPr>
      <w:r>
        <w:t>NOTE:</w:t>
      </w:r>
      <w:r>
        <w:tab/>
        <w:t>This mechanism is not necessary in a deployment with a single PCF.</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A54C7" w14:textId="77777777" w:rsidR="00242BFF" w:rsidRDefault="00242BFF">
      <w:r>
        <w:separator/>
      </w:r>
    </w:p>
  </w:endnote>
  <w:endnote w:type="continuationSeparator" w:id="0">
    <w:p w14:paraId="3CFAF783" w14:textId="77777777" w:rsidR="00242BFF" w:rsidRDefault="00242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9B683" w14:textId="77777777" w:rsidR="00242BFF" w:rsidRDefault="00242BFF">
      <w:r>
        <w:separator/>
      </w:r>
    </w:p>
  </w:footnote>
  <w:footnote w:type="continuationSeparator" w:id="0">
    <w:p w14:paraId="2D171978" w14:textId="77777777" w:rsidR="00242BFF" w:rsidRDefault="00242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953240571">
    <w:abstractNumId w:val="20"/>
  </w:num>
  <w:num w:numId="2" w16cid:durableId="2771030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102003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17613588">
    <w:abstractNumId w:val="21"/>
  </w:num>
  <w:num w:numId="5" w16cid:durableId="119453871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653563203">
    <w:abstractNumId w:val="24"/>
  </w:num>
  <w:num w:numId="7" w16cid:durableId="658385875">
    <w:abstractNumId w:val="29"/>
  </w:num>
  <w:num w:numId="8" w16cid:durableId="11059273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743990141">
    <w:abstractNumId w:val="8"/>
  </w:num>
  <w:num w:numId="10" w16cid:durableId="352994389">
    <w:abstractNumId w:val="25"/>
  </w:num>
  <w:num w:numId="11" w16cid:durableId="849832060">
    <w:abstractNumId w:val="31"/>
  </w:num>
  <w:num w:numId="12" w16cid:durableId="1358769507">
    <w:abstractNumId w:val="23"/>
  </w:num>
  <w:num w:numId="13" w16cid:durableId="1663850067">
    <w:abstractNumId w:val="17"/>
  </w:num>
  <w:num w:numId="14" w16cid:durableId="1877086951">
    <w:abstractNumId w:val="19"/>
  </w:num>
  <w:num w:numId="15" w16cid:durableId="1279408745">
    <w:abstractNumId w:val="26"/>
  </w:num>
  <w:num w:numId="16" w16cid:durableId="180170091">
    <w:abstractNumId w:val="12"/>
  </w:num>
  <w:num w:numId="17" w16cid:durableId="531723214">
    <w:abstractNumId w:val="27"/>
  </w:num>
  <w:num w:numId="18" w16cid:durableId="780298960">
    <w:abstractNumId w:val="16"/>
  </w:num>
  <w:num w:numId="19" w16cid:durableId="1374380846">
    <w:abstractNumId w:val="11"/>
  </w:num>
  <w:num w:numId="20" w16cid:durableId="2131244910">
    <w:abstractNumId w:val="14"/>
  </w:num>
  <w:num w:numId="21" w16cid:durableId="2140107465">
    <w:abstractNumId w:val="30"/>
  </w:num>
  <w:num w:numId="22" w16cid:durableId="10691056">
    <w:abstractNumId w:val="18"/>
  </w:num>
  <w:num w:numId="23" w16cid:durableId="1970932354">
    <w:abstractNumId w:val="13"/>
  </w:num>
  <w:num w:numId="24" w16cid:durableId="1225987867">
    <w:abstractNumId w:val="28"/>
  </w:num>
  <w:num w:numId="25" w16cid:durableId="1896089535">
    <w:abstractNumId w:val="32"/>
  </w:num>
  <w:num w:numId="26" w16cid:durableId="885142793">
    <w:abstractNumId w:val="9"/>
  </w:num>
  <w:num w:numId="27" w16cid:durableId="1303655891">
    <w:abstractNumId w:val="8"/>
    <w:lvlOverride w:ilvl="0">
      <w:startOverride w:val="1"/>
    </w:lvlOverride>
  </w:num>
  <w:num w:numId="28" w16cid:durableId="1876697771">
    <w:abstractNumId w:val="20"/>
  </w:num>
  <w:num w:numId="29" w16cid:durableId="1102528210">
    <w:abstractNumId w:val="15"/>
  </w:num>
  <w:num w:numId="30" w16cid:durableId="347489969">
    <w:abstractNumId w:val="20"/>
  </w:num>
  <w:num w:numId="31" w16cid:durableId="773551699">
    <w:abstractNumId w:val="7"/>
  </w:num>
  <w:num w:numId="32" w16cid:durableId="217783657">
    <w:abstractNumId w:val="6"/>
  </w:num>
  <w:num w:numId="33" w16cid:durableId="163976643">
    <w:abstractNumId w:val="5"/>
  </w:num>
  <w:num w:numId="34" w16cid:durableId="1683312769">
    <w:abstractNumId w:val="4"/>
  </w:num>
  <w:num w:numId="35" w16cid:durableId="530608035">
    <w:abstractNumId w:val="3"/>
  </w:num>
  <w:num w:numId="36" w16cid:durableId="1479303069">
    <w:abstractNumId w:val="2"/>
  </w:num>
  <w:num w:numId="37" w16cid:durableId="1502819562">
    <w:abstractNumId w:val="1"/>
  </w:num>
  <w:num w:numId="38" w16cid:durableId="2060125737">
    <w:abstractNumId w:val="0"/>
  </w:num>
  <w:num w:numId="39" w16cid:durableId="888345473">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91620"/>
    <w:rsid w:val="0009260F"/>
    <w:rsid w:val="00096FF7"/>
    <w:rsid w:val="000A03A6"/>
    <w:rsid w:val="000A0978"/>
    <w:rsid w:val="000A4E32"/>
    <w:rsid w:val="000B05C1"/>
    <w:rsid w:val="000B7C23"/>
    <w:rsid w:val="000C286E"/>
    <w:rsid w:val="000C3B72"/>
    <w:rsid w:val="000C3EFA"/>
    <w:rsid w:val="000C4005"/>
    <w:rsid w:val="000C498D"/>
    <w:rsid w:val="000C4B0F"/>
    <w:rsid w:val="000D4354"/>
    <w:rsid w:val="000D59D6"/>
    <w:rsid w:val="000D5FE2"/>
    <w:rsid w:val="000E2DAD"/>
    <w:rsid w:val="000E31DA"/>
    <w:rsid w:val="000E3F93"/>
    <w:rsid w:val="000E5B0F"/>
    <w:rsid w:val="000E5B31"/>
    <w:rsid w:val="000E6113"/>
    <w:rsid w:val="000E6463"/>
    <w:rsid w:val="000E6482"/>
    <w:rsid w:val="000E721B"/>
    <w:rsid w:val="000F56D0"/>
    <w:rsid w:val="00101ABB"/>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287"/>
    <w:rsid w:val="00180ACE"/>
    <w:rsid w:val="001815A7"/>
    <w:rsid w:val="001866A5"/>
    <w:rsid w:val="00191EB6"/>
    <w:rsid w:val="00193273"/>
    <w:rsid w:val="00193B7D"/>
    <w:rsid w:val="00194B54"/>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E18A1"/>
    <w:rsid w:val="001E2562"/>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7114"/>
    <w:rsid w:val="00240C74"/>
    <w:rsid w:val="00242BFF"/>
    <w:rsid w:val="0024341F"/>
    <w:rsid w:val="0024380E"/>
    <w:rsid w:val="00247CB9"/>
    <w:rsid w:val="002522CC"/>
    <w:rsid w:val="002539C5"/>
    <w:rsid w:val="002555F3"/>
    <w:rsid w:val="00256B01"/>
    <w:rsid w:val="00261228"/>
    <w:rsid w:val="002643D0"/>
    <w:rsid w:val="002656C7"/>
    <w:rsid w:val="00267D71"/>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393C"/>
    <w:rsid w:val="002C77E8"/>
    <w:rsid w:val="002D0E47"/>
    <w:rsid w:val="002D1842"/>
    <w:rsid w:val="002D3492"/>
    <w:rsid w:val="002D5329"/>
    <w:rsid w:val="002D573A"/>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0F64"/>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5A8C"/>
    <w:rsid w:val="003869E5"/>
    <w:rsid w:val="003875E3"/>
    <w:rsid w:val="00392399"/>
    <w:rsid w:val="003A4EFA"/>
    <w:rsid w:val="003A565E"/>
    <w:rsid w:val="003A7E12"/>
    <w:rsid w:val="003B3460"/>
    <w:rsid w:val="003B65B4"/>
    <w:rsid w:val="003B6F4B"/>
    <w:rsid w:val="003C0FEF"/>
    <w:rsid w:val="003C6714"/>
    <w:rsid w:val="003D0793"/>
    <w:rsid w:val="003D1A18"/>
    <w:rsid w:val="003D1F21"/>
    <w:rsid w:val="003D4B69"/>
    <w:rsid w:val="003D6018"/>
    <w:rsid w:val="003E262A"/>
    <w:rsid w:val="003E2E43"/>
    <w:rsid w:val="003E341C"/>
    <w:rsid w:val="003E57F9"/>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D5E"/>
    <w:rsid w:val="00437E32"/>
    <w:rsid w:val="004403ED"/>
    <w:rsid w:val="004418C5"/>
    <w:rsid w:val="00441ADC"/>
    <w:rsid w:val="0044339F"/>
    <w:rsid w:val="00444CCF"/>
    <w:rsid w:val="004465B6"/>
    <w:rsid w:val="0044692A"/>
    <w:rsid w:val="004517FE"/>
    <w:rsid w:val="004532EB"/>
    <w:rsid w:val="004608E5"/>
    <w:rsid w:val="00462524"/>
    <w:rsid w:val="0046279A"/>
    <w:rsid w:val="004628AA"/>
    <w:rsid w:val="004707B0"/>
    <w:rsid w:val="00471ECC"/>
    <w:rsid w:val="00473DCC"/>
    <w:rsid w:val="00474344"/>
    <w:rsid w:val="004764BE"/>
    <w:rsid w:val="0048147A"/>
    <w:rsid w:val="00483418"/>
    <w:rsid w:val="00483576"/>
    <w:rsid w:val="00483B7E"/>
    <w:rsid w:val="0048400D"/>
    <w:rsid w:val="00484955"/>
    <w:rsid w:val="00486584"/>
    <w:rsid w:val="00486EAA"/>
    <w:rsid w:val="004911F7"/>
    <w:rsid w:val="0049193C"/>
    <w:rsid w:val="004920C0"/>
    <w:rsid w:val="00492FA5"/>
    <w:rsid w:val="00493962"/>
    <w:rsid w:val="00494820"/>
    <w:rsid w:val="004A1AC5"/>
    <w:rsid w:val="004A2804"/>
    <w:rsid w:val="004A418A"/>
    <w:rsid w:val="004B342F"/>
    <w:rsid w:val="004B6057"/>
    <w:rsid w:val="004C16F3"/>
    <w:rsid w:val="004C1987"/>
    <w:rsid w:val="004C2873"/>
    <w:rsid w:val="004C69FF"/>
    <w:rsid w:val="004D1498"/>
    <w:rsid w:val="004D336E"/>
    <w:rsid w:val="004D6DE1"/>
    <w:rsid w:val="004D7293"/>
    <w:rsid w:val="004D7A29"/>
    <w:rsid w:val="004E10BF"/>
    <w:rsid w:val="004E1E5A"/>
    <w:rsid w:val="004E686E"/>
    <w:rsid w:val="004E6CA0"/>
    <w:rsid w:val="004F1E07"/>
    <w:rsid w:val="004F3BF8"/>
    <w:rsid w:val="004F658F"/>
    <w:rsid w:val="00503126"/>
    <w:rsid w:val="00503A4C"/>
    <w:rsid w:val="005047D9"/>
    <w:rsid w:val="0050535E"/>
    <w:rsid w:val="005063DE"/>
    <w:rsid w:val="005065E6"/>
    <w:rsid w:val="00510A74"/>
    <w:rsid w:val="00512E63"/>
    <w:rsid w:val="00513C57"/>
    <w:rsid w:val="00515036"/>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3064"/>
    <w:rsid w:val="00583818"/>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5E08"/>
    <w:rsid w:val="005F106A"/>
    <w:rsid w:val="005F4D3B"/>
    <w:rsid w:val="005F5075"/>
    <w:rsid w:val="00600412"/>
    <w:rsid w:val="006066AF"/>
    <w:rsid w:val="00612A35"/>
    <w:rsid w:val="006174BC"/>
    <w:rsid w:val="00617D28"/>
    <w:rsid w:val="00621078"/>
    <w:rsid w:val="00621F83"/>
    <w:rsid w:val="00622A9C"/>
    <w:rsid w:val="00627956"/>
    <w:rsid w:val="006305B1"/>
    <w:rsid w:val="0063063D"/>
    <w:rsid w:val="00632B6A"/>
    <w:rsid w:val="00640B8F"/>
    <w:rsid w:val="00640F2B"/>
    <w:rsid w:val="00641D3F"/>
    <w:rsid w:val="006422B3"/>
    <w:rsid w:val="00644262"/>
    <w:rsid w:val="0064528C"/>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2727"/>
    <w:rsid w:val="0069448A"/>
    <w:rsid w:val="006970BF"/>
    <w:rsid w:val="0069724C"/>
    <w:rsid w:val="0069779E"/>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5078"/>
    <w:rsid w:val="006E66A4"/>
    <w:rsid w:val="006E7874"/>
    <w:rsid w:val="006F3CC5"/>
    <w:rsid w:val="006F494A"/>
    <w:rsid w:val="006F49D7"/>
    <w:rsid w:val="006F6DD3"/>
    <w:rsid w:val="006F7963"/>
    <w:rsid w:val="007020F5"/>
    <w:rsid w:val="007021E2"/>
    <w:rsid w:val="00703C0A"/>
    <w:rsid w:val="00704388"/>
    <w:rsid w:val="00707398"/>
    <w:rsid w:val="00716695"/>
    <w:rsid w:val="007167E6"/>
    <w:rsid w:val="00721011"/>
    <w:rsid w:val="007223AD"/>
    <w:rsid w:val="00722B8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54A0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429B"/>
    <w:rsid w:val="007F5276"/>
    <w:rsid w:val="007F5D8F"/>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CE5"/>
    <w:rsid w:val="00861FF1"/>
    <w:rsid w:val="00862DB7"/>
    <w:rsid w:val="00864BFE"/>
    <w:rsid w:val="0086618C"/>
    <w:rsid w:val="00866561"/>
    <w:rsid w:val="0087144F"/>
    <w:rsid w:val="00883E1E"/>
    <w:rsid w:val="00885A95"/>
    <w:rsid w:val="0089011B"/>
    <w:rsid w:val="00897272"/>
    <w:rsid w:val="008A0981"/>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2E62"/>
    <w:rsid w:val="008D7EC0"/>
    <w:rsid w:val="008E0BC8"/>
    <w:rsid w:val="008E1BDC"/>
    <w:rsid w:val="008E36D6"/>
    <w:rsid w:val="008E3820"/>
    <w:rsid w:val="008E439A"/>
    <w:rsid w:val="008E60E7"/>
    <w:rsid w:val="008E6F83"/>
    <w:rsid w:val="008E7D44"/>
    <w:rsid w:val="008F234F"/>
    <w:rsid w:val="008F7ABF"/>
    <w:rsid w:val="0090013F"/>
    <w:rsid w:val="00900A1A"/>
    <w:rsid w:val="0090190B"/>
    <w:rsid w:val="00902340"/>
    <w:rsid w:val="00904718"/>
    <w:rsid w:val="00906FA9"/>
    <w:rsid w:val="0091215E"/>
    <w:rsid w:val="00914AC2"/>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D4E28"/>
    <w:rsid w:val="009D58B8"/>
    <w:rsid w:val="009E3616"/>
    <w:rsid w:val="009E48A3"/>
    <w:rsid w:val="009E4B01"/>
    <w:rsid w:val="009E4FE0"/>
    <w:rsid w:val="009E638E"/>
    <w:rsid w:val="009E70A6"/>
    <w:rsid w:val="009F04EF"/>
    <w:rsid w:val="009F2354"/>
    <w:rsid w:val="009F566C"/>
    <w:rsid w:val="00A015F0"/>
    <w:rsid w:val="00A02FD1"/>
    <w:rsid w:val="00A032AC"/>
    <w:rsid w:val="00A06BD9"/>
    <w:rsid w:val="00A11379"/>
    <w:rsid w:val="00A11749"/>
    <w:rsid w:val="00A11768"/>
    <w:rsid w:val="00A146C7"/>
    <w:rsid w:val="00A212FA"/>
    <w:rsid w:val="00A23911"/>
    <w:rsid w:val="00A246D6"/>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1817"/>
    <w:rsid w:val="00AD46CF"/>
    <w:rsid w:val="00AD66A1"/>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12AE"/>
    <w:rsid w:val="00C12023"/>
    <w:rsid w:val="00C12F92"/>
    <w:rsid w:val="00C13FB7"/>
    <w:rsid w:val="00C158C4"/>
    <w:rsid w:val="00C1734A"/>
    <w:rsid w:val="00C20BC6"/>
    <w:rsid w:val="00C2623F"/>
    <w:rsid w:val="00C3180E"/>
    <w:rsid w:val="00C31D8E"/>
    <w:rsid w:val="00C3249B"/>
    <w:rsid w:val="00C335BE"/>
    <w:rsid w:val="00C363CE"/>
    <w:rsid w:val="00C4029F"/>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413D"/>
    <w:rsid w:val="00C87A19"/>
    <w:rsid w:val="00C90532"/>
    <w:rsid w:val="00C934CA"/>
    <w:rsid w:val="00C973D4"/>
    <w:rsid w:val="00CA002F"/>
    <w:rsid w:val="00CA2803"/>
    <w:rsid w:val="00CA29D3"/>
    <w:rsid w:val="00CA53E2"/>
    <w:rsid w:val="00CB1BB1"/>
    <w:rsid w:val="00CB25BA"/>
    <w:rsid w:val="00CB5104"/>
    <w:rsid w:val="00CB5C86"/>
    <w:rsid w:val="00CB630F"/>
    <w:rsid w:val="00CC2BA2"/>
    <w:rsid w:val="00CC322E"/>
    <w:rsid w:val="00CC46EA"/>
    <w:rsid w:val="00CD2665"/>
    <w:rsid w:val="00CD69B2"/>
    <w:rsid w:val="00CE40FA"/>
    <w:rsid w:val="00CF3224"/>
    <w:rsid w:val="00CF3F03"/>
    <w:rsid w:val="00CF49E3"/>
    <w:rsid w:val="00CF54A8"/>
    <w:rsid w:val="00D01BE5"/>
    <w:rsid w:val="00D0266A"/>
    <w:rsid w:val="00D1079B"/>
    <w:rsid w:val="00D12BF8"/>
    <w:rsid w:val="00D17F50"/>
    <w:rsid w:val="00D200A2"/>
    <w:rsid w:val="00D20340"/>
    <w:rsid w:val="00D208F5"/>
    <w:rsid w:val="00D21C7B"/>
    <w:rsid w:val="00D231E1"/>
    <w:rsid w:val="00D2355E"/>
    <w:rsid w:val="00D244AC"/>
    <w:rsid w:val="00D250DD"/>
    <w:rsid w:val="00D33850"/>
    <w:rsid w:val="00D33D5E"/>
    <w:rsid w:val="00D37173"/>
    <w:rsid w:val="00D37268"/>
    <w:rsid w:val="00D41756"/>
    <w:rsid w:val="00D51A67"/>
    <w:rsid w:val="00D51D93"/>
    <w:rsid w:val="00D52263"/>
    <w:rsid w:val="00D524F5"/>
    <w:rsid w:val="00D54779"/>
    <w:rsid w:val="00D56CE8"/>
    <w:rsid w:val="00D61530"/>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39BA"/>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4185D"/>
    <w:rsid w:val="00E42238"/>
    <w:rsid w:val="00E46BC3"/>
    <w:rsid w:val="00E47FE7"/>
    <w:rsid w:val="00E50E52"/>
    <w:rsid w:val="00E521D7"/>
    <w:rsid w:val="00E530F9"/>
    <w:rsid w:val="00E547BE"/>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57CE"/>
    <w:rsid w:val="00EC622C"/>
    <w:rsid w:val="00EC67CF"/>
    <w:rsid w:val="00ED29FA"/>
    <w:rsid w:val="00ED3458"/>
    <w:rsid w:val="00ED4AE2"/>
    <w:rsid w:val="00EE173F"/>
    <w:rsid w:val="00EE2A0C"/>
    <w:rsid w:val="00EE509E"/>
    <w:rsid w:val="00EF0F40"/>
    <w:rsid w:val="00EF2B30"/>
    <w:rsid w:val="00EF57D7"/>
    <w:rsid w:val="00EF67D2"/>
    <w:rsid w:val="00EF6C3F"/>
    <w:rsid w:val="00EF7A71"/>
    <w:rsid w:val="00F00020"/>
    <w:rsid w:val="00F02713"/>
    <w:rsid w:val="00F0277E"/>
    <w:rsid w:val="00F111CB"/>
    <w:rsid w:val="00F17E34"/>
    <w:rsid w:val="00F20569"/>
    <w:rsid w:val="00F2068C"/>
    <w:rsid w:val="00F21255"/>
    <w:rsid w:val="00F21C0D"/>
    <w:rsid w:val="00F26C1D"/>
    <w:rsid w:val="00F27B7B"/>
    <w:rsid w:val="00F322F5"/>
    <w:rsid w:val="00F3636F"/>
    <w:rsid w:val="00F4079F"/>
    <w:rsid w:val="00F41432"/>
    <w:rsid w:val="00F45187"/>
    <w:rsid w:val="00F45E88"/>
    <w:rsid w:val="00F503F5"/>
    <w:rsid w:val="00F50E53"/>
    <w:rsid w:val="00F52CB1"/>
    <w:rsid w:val="00F60507"/>
    <w:rsid w:val="00F648AA"/>
    <w:rsid w:val="00F7115C"/>
    <w:rsid w:val="00F72865"/>
    <w:rsid w:val="00F731CF"/>
    <w:rsid w:val="00F73F60"/>
    <w:rsid w:val="00F76B2F"/>
    <w:rsid w:val="00F776B1"/>
    <w:rsid w:val="00F77DE3"/>
    <w:rsid w:val="00F826D6"/>
    <w:rsid w:val="00F82B23"/>
    <w:rsid w:val="00F84431"/>
    <w:rsid w:val="00F84A2A"/>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E3202"/>
    <w:rsid w:val="00FE705D"/>
    <w:rsid w:val="00FF0283"/>
    <w:rsid w:val="00FF07F3"/>
    <w:rsid w:val="00FF33A0"/>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Word_97_-_2003_Document1.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2080</Words>
  <Characters>11859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2023-02-20T08:51:00Z</dcterms:created>
  <dcterms:modified xsi:type="dcterms:W3CDTF">2023-02-20T09:13:00Z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